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4FBC8D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114B0C">
        <w:rPr>
          <w:bCs/>
          <w:noProof w:val="0"/>
          <w:sz w:val="24"/>
          <w:szCs w:val="24"/>
        </w:rPr>
        <w:t>11974</w:t>
      </w:r>
    </w:p>
    <w:p w14:paraId="11776FA6" w14:textId="677F061C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71AC6C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F68AC">
        <w:rPr>
          <w:rFonts w:cs="Arial"/>
          <w:b/>
          <w:bCs/>
          <w:sz w:val="24"/>
          <w:lang w:eastAsia="ja-JP"/>
        </w:rPr>
        <w:t>6.1.3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7AF1FB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266C2">
        <w:rPr>
          <w:rFonts w:ascii="Arial" w:hAnsi="Arial" w:cs="Arial"/>
          <w:b/>
          <w:bCs/>
          <w:sz w:val="24"/>
        </w:rPr>
        <w:t>SNPN and MBS</w:t>
      </w:r>
    </w:p>
    <w:p w14:paraId="25F387E8" w14:textId="23AE99F0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266C2" w:rsidRPr="00A266C2">
        <w:rPr>
          <w:rFonts w:ascii="Arial" w:hAnsi="Arial" w:cs="Arial"/>
          <w:b/>
          <w:bCs/>
          <w:sz w:val="24"/>
        </w:rPr>
        <w:t xml:space="preserve">NR_MBS-Core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266C2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416CDD9" w:rsidR="009339CB" w:rsidRDefault="0082695B" w:rsidP="009339CB">
      <w:r>
        <w:t>In RAN3 there ha</w:t>
      </w:r>
      <w:r w:rsidR="003C6D42">
        <w:t>d</w:t>
      </w:r>
      <w:r>
        <w:t xml:space="preserve"> been discussion</w:t>
      </w:r>
      <w:r w:rsidR="003C6D42">
        <w:t>s</w:t>
      </w:r>
      <w:r>
        <w:t xml:space="preserve"> </w:t>
      </w:r>
      <w:r w:rsidR="003C6D42">
        <w:t xml:space="preserve">on </w:t>
      </w:r>
      <w:r>
        <w:t xml:space="preserve">whether it is possible to support SNPN and MBS reception. In this paper we discuss this topic from </w:t>
      </w:r>
      <w:proofErr w:type="spellStart"/>
      <w:r>
        <w:t>Uu</w:t>
      </w:r>
      <w:proofErr w:type="spellEnd"/>
      <w:r>
        <w:t xml:space="preserve"> interface point of view.</w:t>
      </w:r>
    </w:p>
    <w:p w14:paraId="46AAD336" w14:textId="0F76DC93" w:rsidR="0082695B" w:rsidRDefault="009339CB" w:rsidP="0082695B">
      <w:pPr>
        <w:pStyle w:val="Heading1"/>
      </w:pPr>
      <w:r w:rsidRPr="006E13D1">
        <w:t>2</w:t>
      </w:r>
      <w:r w:rsidRPr="006E13D1">
        <w:tab/>
      </w:r>
      <w:r w:rsidR="0082695B">
        <w:t>SNPN and PLMN</w:t>
      </w:r>
    </w:p>
    <w:p w14:paraId="5DF8B1AB" w14:textId="04C71F20" w:rsidR="0082695B" w:rsidRDefault="0082695B" w:rsidP="0082695B">
      <w:r>
        <w:t>In release 17 we code TMGI of the MBS session as:</w:t>
      </w:r>
    </w:p>
    <w:p w14:paraId="4E013682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0" w:name="_Toc115429440"/>
      <w:r w:rsidRPr="0082695B">
        <w:rPr>
          <w:rFonts w:ascii="Arial" w:hAnsi="Arial"/>
          <w:sz w:val="24"/>
          <w:lang w:eastAsia="ja-JP"/>
        </w:rPr>
        <w:t>–</w:t>
      </w:r>
      <w:r w:rsidRPr="0082695B">
        <w:rPr>
          <w:rFonts w:ascii="Arial" w:hAnsi="Arial"/>
          <w:sz w:val="24"/>
          <w:lang w:eastAsia="ja-JP"/>
        </w:rPr>
        <w:tab/>
      </w:r>
      <w:r w:rsidRPr="0082695B">
        <w:rPr>
          <w:rFonts w:ascii="Arial" w:hAnsi="Arial"/>
          <w:i/>
          <w:sz w:val="24"/>
          <w:lang w:eastAsia="ja-JP"/>
        </w:rPr>
        <w:t>TMGI</w:t>
      </w:r>
      <w:bookmarkEnd w:id="0"/>
    </w:p>
    <w:p w14:paraId="1F94E967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2695B">
        <w:rPr>
          <w:lang w:eastAsia="ja-JP"/>
        </w:rPr>
        <w:t xml:space="preserve">The IE </w:t>
      </w:r>
      <w:r w:rsidRPr="0082695B">
        <w:rPr>
          <w:i/>
          <w:lang w:eastAsia="ja-JP"/>
        </w:rPr>
        <w:t xml:space="preserve">TMGI </w:t>
      </w:r>
      <w:r w:rsidRPr="0082695B">
        <w:rPr>
          <w:iCs/>
          <w:lang w:eastAsia="zh-CN"/>
        </w:rPr>
        <w:t xml:space="preserve">is used to </w:t>
      </w:r>
      <w:r w:rsidRPr="0082695B">
        <w:rPr>
          <w:lang w:eastAsia="ja-JP"/>
        </w:rPr>
        <w:t xml:space="preserve">identify </w:t>
      </w:r>
      <w:r w:rsidRPr="0082695B">
        <w:rPr>
          <w:rFonts w:eastAsia="SimSun"/>
          <w:bCs/>
          <w:iCs/>
          <w:szCs w:val="22"/>
          <w:lang w:eastAsia="sv-SE"/>
        </w:rPr>
        <w:t>the MBS session</w:t>
      </w:r>
      <w:r w:rsidRPr="0082695B">
        <w:rPr>
          <w:lang w:eastAsia="ja-JP"/>
        </w:rPr>
        <w:t>.</w:t>
      </w:r>
    </w:p>
    <w:p w14:paraId="2ECAD588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82695B">
        <w:rPr>
          <w:rFonts w:ascii="Arial" w:hAnsi="Arial"/>
          <w:b/>
          <w:bCs/>
          <w:i/>
          <w:iCs/>
          <w:lang w:eastAsia="zh-CN"/>
        </w:rPr>
        <w:t>TMGI</w:t>
      </w:r>
      <w:r w:rsidRPr="0082695B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2695B">
        <w:rPr>
          <w:rFonts w:ascii="Arial" w:hAnsi="Arial"/>
          <w:b/>
          <w:lang w:eastAsia="ja-JP"/>
        </w:rPr>
        <w:t>information element</w:t>
      </w:r>
    </w:p>
    <w:p w14:paraId="366E9654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B89D8C6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TAG-TMGI-START</w:t>
      </w:r>
    </w:p>
    <w:p w14:paraId="024E0FFB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C7C0D1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TMGI-r17 ::=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3CC0F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plmn-Id-r17 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C450B6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    plmn-Index  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2695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44594A85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    explicitValue                    PLMN-Identity</w:t>
      </w:r>
    </w:p>
    <w:p w14:paraId="308C9DCB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D8E478B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serviceId-r17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2695B">
        <w:rPr>
          <w:rFonts w:ascii="Courier New" w:hAnsi="Courier New"/>
          <w:noProof/>
          <w:sz w:val="16"/>
          <w:lang w:eastAsia="en-GB"/>
        </w:rPr>
        <w:t xml:space="preserve">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2695B">
        <w:rPr>
          <w:rFonts w:ascii="Courier New" w:hAnsi="Courier New"/>
          <w:noProof/>
          <w:sz w:val="16"/>
          <w:lang w:eastAsia="en-GB"/>
        </w:rPr>
        <w:t xml:space="preserve"> (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(3))</w:t>
      </w:r>
    </w:p>
    <w:p w14:paraId="765B6E51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2CA41CED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F6818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TAG-TMGI-STOP</w:t>
      </w:r>
    </w:p>
    <w:p w14:paraId="41D49C58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7EB68F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7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4"/>
      </w:tblGrid>
      <w:tr w:rsidR="0082695B" w:rsidRPr="0082695B" w14:paraId="78BC424E" w14:textId="77777777" w:rsidTr="0082695B">
        <w:trPr>
          <w:trHeight w:val="174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694" w14:textId="77777777" w:rsidR="0082695B" w:rsidRPr="0082695B" w:rsidRDefault="0082695B" w:rsidP="00826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2695B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TMGI </w:t>
            </w:r>
            <w:r w:rsidRPr="0082695B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2695B" w:rsidRPr="0082695B" w14:paraId="59E4A672" w14:textId="77777777" w:rsidTr="0082695B">
        <w:trPr>
          <w:trHeight w:val="600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2AB" w14:textId="77777777" w:rsidR="0082695B" w:rsidRPr="0082695B" w:rsidRDefault="0082695B" w:rsidP="00826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2695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22956F89" w14:textId="77777777" w:rsidR="0082695B" w:rsidRPr="0082695B" w:rsidRDefault="0082695B" w:rsidP="00826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2695B">
              <w:rPr>
                <w:rFonts w:ascii="Arial" w:hAnsi="Arial"/>
                <w:bCs/>
                <w:noProof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</w:p>
        </w:tc>
      </w:tr>
    </w:tbl>
    <w:p w14:paraId="33D24ECA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6255A06" w14:textId="47F6F5C5" w:rsid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As we can see there is no possibility to encode SNPN explicitly for the TMGI and only possibility is to use </w:t>
      </w:r>
      <w:proofErr w:type="spellStart"/>
      <w:r w:rsidRPr="0082695B">
        <w:rPr>
          <w:i/>
          <w:iCs/>
          <w:lang w:eastAsia="ja-JP"/>
        </w:rPr>
        <w:t>plmn</w:t>
      </w:r>
      <w:proofErr w:type="spellEnd"/>
      <w:r w:rsidRPr="0082695B">
        <w:rPr>
          <w:i/>
          <w:iCs/>
          <w:lang w:eastAsia="ja-JP"/>
        </w:rPr>
        <w:t>-Index</w:t>
      </w:r>
      <w:r>
        <w:rPr>
          <w:i/>
          <w:iCs/>
          <w:lang w:eastAsia="ja-JP"/>
        </w:rPr>
        <w:t xml:space="preserve"> </w:t>
      </w:r>
      <w:r>
        <w:rPr>
          <w:lang w:eastAsia="ja-JP"/>
        </w:rPr>
        <w:t>which would refer to list of PLMN/SNPNs provided in the SIB1</w:t>
      </w:r>
      <w:r w:rsidR="00751A1C">
        <w:rPr>
          <w:lang w:eastAsia="ja-JP"/>
        </w:rPr>
        <w:t xml:space="preserve"> as coded in </w:t>
      </w:r>
      <w:proofErr w:type="gramStart"/>
      <w:r w:rsidR="00751A1C">
        <w:rPr>
          <w:lang w:eastAsia="ja-JP"/>
        </w:rPr>
        <w:t>the(</w:t>
      </w:r>
      <w:proofErr w:type="spellStart"/>
      <w:proofErr w:type="gramEnd"/>
      <w:r w:rsidR="00751A1C" w:rsidRPr="00751A1C">
        <w:rPr>
          <w:i/>
          <w:iCs/>
          <w:lang w:eastAsia="ja-JP"/>
        </w:rPr>
        <w:t>plmn-IdentityInfoList</w:t>
      </w:r>
      <w:proofErr w:type="spellEnd"/>
      <w:r w:rsidR="00751A1C" w:rsidRPr="00751A1C">
        <w:rPr>
          <w:i/>
          <w:iCs/>
          <w:lang w:eastAsia="ja-JP"/>
        </w:rPr>
        <w:t xml:space="preserve"> </w:t>
      </w:r>
      <w:r w:rsidR="00751A1C" w:rsidRPr="00751A1C">
        <w:rPr>
          <w:lang w:eastAsia="ja-JP"/>
        </w:rPr>
        <w:t>and</w:t>
      </w:r>
      <w:r w:rsidR="00751A1C" w:rsidRPr="00751A1C">
        <w:rPr>
          <w:i/>
          <w:iCs/>
          <w:lang w:eastAsia="ja-JP"/>
        </w:rPr>
        <w:t xml:space="preserve"> </w:t>
      </w:r>
      <w:proofErr w:type="spellStart"/>
      <w:r w:rsidR="00751A1C" w:rsidRPr="00751A1C">
        <w:rPr>
          <w:i/>
          <w:iCs/>
          <w:lang w:eastAsia="ja-JP"/>
        </w:rPr>
        <w:t>npn-IdentityInfoList</w:t>
      </w:r>
      <w:proofErr w:type="spellEnd"/>
      <w:r w:rsidR="00751A1C">
        <w:rPr>
          <w:lang w:eastAsia="ja-JP"/>
        </w:rPr>
        <w:t>:</w:t>
      </w:r>
      <w:r>
        <w:rPr>
          <w:lang w:eastAsia="ja-JP"/>
        </w:rPr>
        <w:t xml:space="preserve"> </w:t>
      </w:r>
    </w:p>
    <w:p w14:paraId="58C4FCC9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1" w:name="_Toc60777184"/>
      <w:bookmarkStart w:id="2" w:name="_Toc115428977"/>
      <w:r w:rsidRPr="0082695B">
        <w:rPr>
          <w:rFonts w:ascii="Arial" w:eastAsia="SimSun" w:hAnsi="Arial"/>
          <w:sz w:val="24"/>
          <w:lang w:eastAsia="ja-JP"/>
        </w:rPr>
        <w:t>–</w:t>
      </w:r>
      <w:r w:rsidRPr="0082695B">
        <w:rPr>
          <w:rFonts w:ascii="Arial" w:eastAsia="SimSun" w:hAnsi="Arial"/>
          <w:sz w:val="24"/>
          <w:lang w:eastAsia="ja-JP"/>
        </w:rPr>
        <w:tab/>
      </w:r>
      <w:r w:rsidRPr="0082695B">
        <w:rPr>
          <w:rFonts w:ascii="Arial" w:eastAsia="SimSun" w:hAnsi="Arial"/>
          <w:i/>
          <w:noProof/>
          <w:sz w:val="24"/>
          <w:lang w:eastAsia="ja-JP"/>
        </w:rPr>
        <w:t>CellAccessRelatedInfo</w:t>
      </w:r>
      <w:bookmarkEnd w:id="1"/>
      <w:bookmarkEnd w:id="2"/>
    </w:p>
    <w:p w14:paraId="1822A12F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2695B">
        <w:rPr>
          <w:lang w:eastAsia="ja-JP"/>
        </w:rPr>
        <w:t xml:space="preserve">The IE </w:t>
      </w:r>
      <w:r w:rsidRPr="0082695B">
        <w:rPr>
          <w:i/>
          <w:noProof/>
          <w:lang w:eastAsia="ja-JP"/>
        </w:rPr>
        <w:t xml:space="preserve">CellAccessRelatedInfo </w:t>
      </w:r>
      <w:r w:rsidRPr="0082695B">
        <w:rPr>
          <w:lang w:eastAsia="ja-JP"/>
        </w:rPr>
        <w:t>indicates cell access related information for this cell.</w:t>
      </w:r>
    </w:p>
    <w:p w14:paraId="038E4CB6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2695B">
        <w:rPr>
          <w:rFonts w:ascii="Arial" w:hAnsi="Arial"/>
          <w:b/>
          <w:i/>
          <w:noProof/>
          <w:lang w:eastAsia="ja-JP"/>
        </w:rPr>
        <w:t>CellAccessRelatedInfo</w:t>
      </w:r>
      <w:r w:rsidRPr="0082695B">
        <w:rPr>
          <w:rFonts w:ascii="Arial" w:hAnsi="Arial"/>
          <w:b/>
          <w:lang w:eastAsia="ja-JP"/>
        </w:rPr>
        <w:t xml:space="preserve"> information element</w:t>
      </w:r>
    </w:p>
    <w:p w14:paraId="0521A448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6A8208A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TAG-CELLACCESSRELATEDINFO-START</w:t>
      </w:r>
    </w:p>
    <w:p w14:paraId="2AF54BCA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694F63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CellAccessRelatedInfo   ::=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75BFD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lastRenderedPageBreak/>
        <w:t xml:space="preserve">    plmn-IdentityInfoList               PLMN-IdentityInfoList,</w:t>
      </w:r>
    </w:p>
    <w:p w14:paraId="6930B646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cellReservedForOtherUse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CCD9292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57C972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C04C4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cellReservedForFutureUse-r16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73BED3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npn-IdentityInfoList-r16            NPN-IdentityInfoList-r16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 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108C04F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C6624D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0B60860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snpn-AccessInfoList-r17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2695B">
        <w:rPr>
          <w:rFonts w:ascii="Courier New" w:hAnsi="Courier New"/>
          <w:noProof/>
          <w:sz w:val="16"/>
          <w:lang w:eastAsia="en-GB"/>
        </w:rPr>
        <w:t xml:space="preserve"> SNPN-AccessInfo-r17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 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26C3400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C13B7C5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0B7DDD42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9DD489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SNPN-AccessInfo-r17 ::=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EF8861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extCH-Supported-r17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34FA769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extCH-WithoutConfigAllowed-r17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D64D7F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onboardingEnabled-r17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67DF9E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imsEmergencySupportForSNPN-r17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 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FAB27A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289DB263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D13F0E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TAG-CELLACCESSRELATEDINFO-STOP</w:t>
      </w:r>
    </w:p>
    <w:p w14:paraId="2A6CD3AE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34E38A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601B9EE" w14:textId="4906580B" w:rsidR="0082695B" w:rsidRDefault="00751A1C" w:rsidP="0082695B">
      <w:pPr>
        <w:rPr>
          <w:i/>
          <w:iCs/>
        </w:rPr>
      </w:pPr>
      <w:r>
        <w:rPr>
          <w:b/>
          <w:bCs/>
        </w:rPr>
        <w:t xml:space="preserve">Observation: </w:t>
      </w:r>
      <w:r>
        <w:t xml:space="preserve">In release 17 </w:t>
      </w:r>
      <w:proofErr w:type="spellStart"/>
      <w:r>
        <w:t>Uu</w:t>
      </w:r>
      <w:proofErr w:type="spellEnd"/>
      <w:r>
        <w:t xml:space="preserve"> interface ASN.1 for </w:t>
      </w:r>
      <w:r>
        <w:rPr>
          <w:i/>
          <w:iCs/>
        </w:rPr>
        <w:t xml:space="preserve">TMGI </w:t>
      </w:r>
      <w:r>
        <w:t xml:space="preserve">it is only possible to indicate SNPN via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>-Index</w:t>
      </w:r>
      <w:r w:rsidR="00352ABB">
        <w:rPr>
          <w:i/>
          <w:iCs/>
        </w:rPr>
        <w:t xml:space="preserve"> </w:t>
      </w:r>
      <w:r w:rsidR="00352ABB">
        <w:t xml:space="preserve">referring </w:t>
      </w:r>
      <w:r w:rsidR="00F72392">
        <w:t>across</w:t>
      </w:r>
      <w:r w:rsidR="00352ABB" w:rsidRPr="00352ABB">
        <w:rPr>
          <w:lang w:eastAsia="ja-JP"/>
        </w:rPr>
        <w:t xml:space="preserve"> </w:t>
      </w:r>
      <w:proofErr w:type="spellStart"/>
      <w:r w:rsidR="00352ABB" w:rsidRPr="00751A1C">
        <w:rPr>
          <w:i/>
          <w:iCs/>
          <w:lang w:eastAsia="ja-JP"/>
        </w:rPr>
        <w:t>plmn-IdentityInfoList</w:t>
      </w:r>
      <w:proofErr w:type="spellEnd"/>
      <w:r w:rsidR="00352ABB" w:rsidRPr="00751A1C">
        <w:rPr>
          <w:i/>
          <w:iCs/>
          <w:lang w:eastAsia="ja-JP"/>
        </w:rPr>
        <w:t xml:space="preserve"> </w:t>
      </w:r>
      <w:r w:rsidR="00352ABB" w:rsidRPr="00751A1C">
        <w:rPr>
          <w:lang w:eastAsia="ja-JP"/>
        </w:rPr>
        <w:t>and</w:t>
      </w:r>
      <w:r w:rsidR="00352ABB" w:rsidRPr="00751A1C">
        <w:rPr>
          <w:i/>
          <w:iCs/>
          <w:lang w:eastAsia="ja-JP"/>
        </w:rPr>
        <w:t xml:space="preserve"> </w:t>
      </w:r>
      <w:proofErr w:type="spellStart"/>
      <w:r w:rsidR="00352ABB" w:rsidRPr="00751A1C">
        <w:rPr>
          <w:i/>
          <w:iCs/>
          <w:lang w:eastAsia="ja-JP"/>
        </w:rPr>
        <w:t>npn-IdentityInfoList</w:t>
      </w:r>
      <w:proofErr w:type="spellEnd"/>
    </w:p>
    <w:p w14:paraId="318567BA" w14:textId="751F5DAF" w:rsidR="007A7442" w:rsidRPr="00B55E3E" w:rsidRDefault="00352ABB" w:rsidP="007A7442">
      <w:r>
        <w:t xml:space="preserve">In the </w:t>
      </w:r>
      <w:r w:rsidR="007A7442">
        <w:t xml:space="preserve">AS-Context field descriptions there is a limitation though that </w:t>
      </w:r>
      <w:proofErr w:type="spellStart"/>
      <w:r w:rsidR="007A7442">
        <w:t>plmn</w:t>
      </w:r>
      <w:proofErr w:type="spellEnd"/>
      <w:r w:rsidR="007A7442">
        <w:t>-Index is replaced with PLMN ID although it should be replaced with either PLMN_ID or NPN</w:t>
      </w:r>
      <w:r w:rsidR="00F421C8">
        <w:t>-ID</w:t>
      </w:r>
      <w:r w:rsidR="00CD7081">
        <w:t>.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3"/>
      </w:tblGrid>
      <w:tr w:rsidR="007A7442" w:rsidRPr="00B55E3E" w14:paraId="3BC4E637" w14:textId="77777777" w:rsidTr="00F00BB5">
        <w:trPr>
          <w:trHeight w:val="178"/>
        </w:trPr>
        <w:tc>
          <w:tcPr>
            <w:tcW w:w="9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21DC" w14:textId="77777777" w:rsidR="007A7442" w:rsidRPr="00B55E3E" w:rsidRDefault="007A7442" w:rsidP="005C28BF">
            <w:pPr>
              <w:pStyle w:val="TAH"/>
              <w:rPr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t xml:space="preserve">AS-Context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7A7442" w:rsidRPr="00B55E3E" w14:paraId="5994ACE0" w14:textId="77777777" w:rsidTr="00F00BB5">
        <w:trPr>
          <w:trHeight w:val="385"/>
        </w:trPr>
        <w:tc>
          <w:tcPr>
            <w:tcW w:w="9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9809" w14:textId="77777777" w:rsidR="007A7442" w:rsidRPr="00B55E3E" w:rsidRDefault="007A7442" w:rsidP="005C28BF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i/>
              </w:rPr>
              <w:t>configRestrictInfoDAPS</w:t>
            </w:r>
            <w:proofErr w:type="spellEnd"/>
          </w:p>
          <w:p w14:paraId="769552C1" w14:textId="77777777" w:rsidR="007A7442" w:rsidRPr="00B55E3E" w:rsidRDefault="007A7442" w:rsidP="005C28BF">
            <w:pPr>
              <w:pStyle w:val="TAL"/>
              <w:rPr>
                <w:b/>
                <w:i/>
                <w:lang w:eastAsia="sv-SE"/>
              </w:rPr>
            </w:pPr>
            <w:r w:rsidRPr="00B55E3E">
              <w:t>Includes fields for which source cell explicitly indicates the restriction to be observed by target cell during DAPS handover.</w:t>
            </w:r>
          </w:p>
        </w:tc>
      </w:tr>
      <w:tr w:rsidR="007A7442" w:rsidRPr="00B55E3E" w14:paraId="23FE0387" w14:textId="77777777" w:rsidTr="00F00BB5">
        <w:trPr>
          <w:trHeight w:val="550"/>
        </w:trPr>
        <w:tc>
          <w:tcPr>
            <w:tcW w:w="9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378" w14:textId="77777777" w:rsidR="007A7442" w:rsidRPr="00B55E3E" w:rsidRDefault="007A7442" w:rsidP="005C28B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</w:rPr>
              <w:t>mbsInterestIndication</w:t>
            </w:r>
            <w:proofErr w:type="spellEnd"/>
          </w:p>
          <w:p w14:paraId="4AFB411E" w14:textId="77777777" w:rsidR="007A7442" w:rsidRPr="00B55E3E" w:rsidRDefault="007A7442" w:rsidP="005C28BF">
            <w:pPr>
              <w:pStyle w:val="TAL"/>
              <w:rPr>
                <w:b/>
                <w:i/>
              </w:rPr>
            </w:pPr>
            <w:r w:rsidRPr="00B55E3E">
              <w:rPr>
                <w:szCs w:val="22"/>
                <w:lang w:eastAsia="sv-SE"/>
              </w:rPr>
              <w:t xml:space="preserve">Includes the </w:t>
            </w:r>
            <w:r w:rsidRPr="00B55E3E">
              <w:t>information</w:t>
            </w:r>
            <w:r w:rsidRPr="00B55E3E">
              <w:rPr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MBSInterestIndication</w:t>
            </w:r>
            <w:proofErr w:type="spellEnd"/>
            <w:r w:rsidRPr="00B55E3E">
              <w:rPr>
                <w:szCs w:val="22"/>
                <w:lang w:eastAsia="sv-SE"/>
              </w:rPr>
              <w:t xml:space="preserve"> message, where the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plmn</w:t>
            </w:r>
            <w:proofErr w:type="spellEnd"/>
            <w:r w:rsidRPr="00B55E3E">
              <w:rPr>
                <w:i/>
                <w:szCs w:val="22"/>
                <w:lang w:eastAsia="sv-SE"/>
              </w:rPr>
              <w:t>-Index</w:t>
            </w:r>
            <w:r w:rsidRPr="00B55E3E">
              <w:rPr>
                <w:iCs/>
                <w:szCs w:val="22"/>
                <w:lang w:eastAsia="sv-SE"/>
              </w:rPr>
              <w:t xml:space="preserve"> (if included by the UE in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tmgi</w:t>
            </w:r>
            <w:proofErr w:type="spellEnd"/>
            <w:r w:rsidRPr="00B55E3E">
              <w:rPr>
                <w:iCs/>
                <w:szCs w:val="22"/>
                <w:lang w:eastAsia="sv-SE"/>
              </w:rPr>
              <w:t>) is</w:t>
            </w:r>
            <w:r w:rsidRPr="00B55E3E">
              <w:rPr>
                <w:szCs w:val="22"/>
                <w:lang w:eastAsia="sv-SE"/>
              </w:rPr>
              <w:t xml:space="preserve"> replaced by the PLMN ID, if any.</w:t>
            </w:r>
          </w:p>
        </w:tc>
      </w:tr>
    </w:tbl>
    <w:p w14:paraId="3B5188CC" w14:textId="77777777" w:rsidR="007A7442" w:rsidRDefault="007A7442" w:rsidP="0082695B"/>
    <w:p w14:paraId="3A405196" w14:textId="2244F423" w:rsidR="00F421C8" w:rsidRDefault="00F421C8" w:rsidP="0082695B">
      <w:r>
        <w:rPr>
          <w:b/>
          <w:bCs/>
        </w:rPr>
        <w:t xml:space="preserve">Proposal 1: </w:t>
      </w:r>
      <w:r>
        <w:t>Update field description of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mbsInterestIndication</w:t>
      </w:r>
      <w:proofErr w:type="spellEnd"/>
      <w:r>
        <w:rPr>
          <w:i/>
          <w:iCs/>
        </w:rPr>
        <w:t xml:space="preserve"> </w:t>
      </w:r>
      <w:r>
        <w:t xml:space="preserve">to require </w:t>
      </w:r>
      <w:proofErr w:type="gramStart"/>
      <w:r w:rsidR="00602121">
        <w:t>to replace</w:t>
      </w:r>
      <w:proofErr w:type="gramEnd"/>
      <w:r w:rsidR="00602121">
        <w:t xml:space="preserve"> </w:t>
      </w:r>
      <w:proofErr w:type="spellStart"/>
      <w:r w:rsidR="00602121">
        <w:t>plmn</w:t>
      </w:r>
      <w:proofErr w:type="spellEnd"/>
      <w:r w:rsidR="00602121">
        <w:t xml:space="preserve">-Index with either PLMN_ID or </w:t>
      </w:r>
      <w:r w:rsidR="000172B4">
        <w:t>NID (NPN-ID)</w:t>
      </w:r>
    </w:p>
    <w:p w14:paraId="75D82F02" w14:textId="37A0A642" w:rsidR="009D7CAE" w:rsidRDefault="009D7CAE" w:rsidP="0082695B">
      <w:proofErr w:type="gramStart"/>
      <w:r>
        <w:t>Also</w:t>
      </w:r>
      <w:proofErr w:type="gramEnd"/>
      <w:r>
        <w:t xml:space="preserve"> there is bit of naming problem in the 38.331 as sometimes we use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 xml:space="preserve">-Index </w:t>
      </w:r>
      <w:r>
        <w:t>(MBS related</w:t>
      </w:r>
      <w:r w:rsidR="00E97D5B">
        <w:t xml:space="preserve"> instances</w:t>
      </w:r>
      <w:r>
        <w:t xml:space="preserve">) and sometimes </w:t>
      </w:r>
      <w:proofErr w:type="spellStart"/>
      <w:r>
        <w:rPr>
          <w:i/>
          <w:iCs/>
        </w:rPr>
        <w:t>plmn-IdentityIndex</w:t>
      </w:r>
      <w:proofErr w:type="spellEnd"/>
      <w:r>
        <w:rPr>
          <w:i/>
          <w:iCs/>
        </w:rPr>
        <w:t>.</w:t>
      </w:r>
      <w:r>
        <w:t xml:space="preserve"> We propose to align naming</w:t>
      </w:r>
      <w:r w:rsidR="00D73867">
        <w:t>.</w:t>
      </w:r>
    </w:p>
    <w:p w14:paraId="16A68F3C" w14:textId="3F89378E" w:rsidR="009D7CAE" w:rsidRPr="00F00BB5" w:rsidRDefault="009D7CAE" w:rsidP="0082695B">
      <w:pPr>
        <w:rPr>
          <w:caps/>
        </w:rPr>
      </w:pPr>
      <w:r>
        <w:rPr>
          <w:b/>
          <w:bCs/>
        </w:rPr>
        <w:t xml:space="preserve">Proposal 2: </w:t>
      </w:r>
      <w:r>
        <w:t xml:space="preserve">Align naming of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 xml:space="preserve">-index </w:t>
      </w:r>
      <w:r>
        <w:t xml:space="preserve">to established naming of </w:t>
      </w:r>
      <w:proofErr w:type="spellStart"/>
      <w:r>
        <w:rPr>
          <w:i/>
          <w:iCs/>
        </w:rPr>
        <w:t>plmn-</w:t>
      </w:r>
      <w:r w:rsidR="00626665">
        <w:rPr>
          <w:i/>
          <w:iCs/>
        </w:rPr>
        <w:t>IdentityIndex</w:t>
      </w:r>
      <w:proofErr w:type="spellEnd"/>
      <w:r w:rsidR="00626665">
        <w:t xml:space="preserve"> to avoid confusion</w:t>
      </w:r>
    </w:p>
    <w:p w14:paraId="53469303" w14:textId="66D72FF9" w:rsidR="00751A1C" w:rsidRDefault="00CC7F5E" w:rsidP="0082695B">
      <w:pPr>
        <w:rPr>
          <w:i/>
          <w:iCs/>
        </w:rPr>
      </w:pPr>
      <w:proofErr w:type="gramStart"/>
      <w:r>
        <w:t>In order to</w:t>
      </w:r>
      <w:proofErr w:type="gramEnd"/>
      <w:r>
        <w:t xml:space="preserve"> refer explicitly to SNPN one would need to add </w:t>
      </w:r>
      <w:r w:rsidR="00347168">
        <w:t xml:space="preserve">NID in the </w:t>
      </w:r>
      <w:r w:rsidR="00FD002B">
        <w:rPr>
          <w:i/>
          <w:iCs/>
        </w:rPr>
        <w:t>TMGI-r17</w:t>
      </w:r>
      <w:r w:rsidR="00347168">
        <w:rPr>
          <w:i/>
          <w:iCs/>
        </w:rPr>
        <w:t>.</w:t>
      </w:r>
      <w:r w:rsidR="00DE00F5">
        <w:t xml:space="preserve"> This is not trivial to </w:t>
      </w:r>
      <w:proofErr w:type="gramStart"/>
      <w:r w:rsidR="00DE00F5">
        <w:t>do</w:t>
      </w:r>
      <w:proofErr w:type="gramEnd"/>
      <w:r w:rsidR="00DE00F5">
        <w:t xml:space="preserve"> and we propose to discuss whether it would be useful to do this or whether we rely on </w:t>
      </w:r>
      <w:proofErr w:type="spellStart"/>
      <w:r w:rsidR="008F768B">
        <w:rPr>
          <w:i/>
          <w:iCs/>
        </w:rPr>
        <w:t>plmn</w:t>
      </w:r>
      <w:proofErr w:type="spellEnd"/>
      <w:r w:rsidR="008F768B">
        <w:rPr>
          <w:i/>
          <w:iCs/>
        </w:rPr>
        <w:t xml:space="preserve">-Index </w:t>
      </w:r>
      <w:r w:rsidR="008F768B">
        <w:t xml:space="preserve">based behaviour solely </w:t>
      </w:r>
      <w:r w:rsidR="00D913E5">
        <w:t>o</w:t>
      </w:r>
      <w:r w:rsidR="008F768B">
        <w:t xml:space="preserve">n release 17. It should be noted that </w:t>
      </w:r>
      <w:r w:rsidR="008F768B">
        <w:rPr>
          <w:i/>
          <w:iCs/>
        </w:rPr>
        <w:t xml:space="preserve">TMGI </w:t>
      </w:r>
      <w:r w:rsidR="008F768B">
        <w:t xml:space="preserve">is coded in </w:t>
      </w:r>
      <w:r w:rsidR="006F7586">
        <w:t xml:space="preserve">several </w:t>
      </w:r>
      <w:proofErr w:type="gramStart"/>
      <w:r w:rsidR="006F7586">
        <w:t>messages</w:t>
      </w:r>
      <w:proofErr w:type="gramEnd"/>
      <w:r w:rsidR="006F7586">
        <w:t xml:space="preserve"> and we would need to change those as there is no extension mechanism for </w:t>
      </w:r>
      <w:r w:rsidR="006F7586">
        <w:rPr>
          <w:i/>
          <w:iCs/>
        </w:rPr>
        <w:t>TMGI-r17</w:t>
      </w:r>
      <w:r w:rsidR="00FF5F7F">
        <w:rPr>
          <w:i/>
          <w:iCs/>
        </w:rPr>
        <w:t xml:space="preserve">. </w:t>
      </w:r>
    </w:p>
    <w:p w14:paraId="74BD3CF4" w14:textId="22D7B3C6" w:rsidR="00DD3BE4" w:rsidRDefault="00FF5F7F" w:rsidP="00DD3BE4">
      <w:pPr>
        <w:rPr>
          <w:i/>
          <w:iCs/>
        </w:rPr>
      </w:pPr>
      <w:r>
        <w:rPr>
          <w:b/>
          <w:bCs/>
        </w:rPr>
        <w:t xml:space="preserve">Observation: </w:t>
      </w:r>
      <w:r>
        <w:t xml:space="preserve">There is no extension mechanism for </w:t>
      </w:r>
      <w:r>
        <w:rPr>
          <w:i/>
          <w:iCs/>
        </w:rPr>
        <w:t xml:space="preserve">TMGI-r17 </w:t>
      </w:r>
      <w:r>
        <w:t xml:space="preserve">and </w:t>
      </w:r>
      <w:proofErr w:type="gramStart"/>
      <w:r>
        <w:t>in order to</w:t>
      </w:r>
      <w:proofErr w:type="gramEnd"/>
      <w:r>
        <w:t xml:space="preserve"> support </w:t>
      </w:r>
      <w:r w:rsidR="00E85B86">
        <w:t xml:space="preserve">explicit SNPN </w:t>
      </w:r>
      <w:proofErr w:type="spellStart"/>
      <w:r w:rsidR="00E85B86">
        <w:t>signaling</w:t>
      </w:r>
      <w:proofErr w:type="spellEnd"/>
      <w:r w:rsidR="007E632F">
        <w:t xml:space="preserve"> one would need to add </w:t>
      </w:r>
      <w:r w:rsidR="00386BFA">
        <w:t xml:space="preserve">the extension to </w:t>
      </w:r>
      <w:r w:rsidR="009B6EB4">
        <w:t>multitude</w:t>
      </w:r>
      <w:r w:rsidR="00386BFA">
        <w:t xml:space="preserve"> of message (</w:t>
      </w:r>
      <w:r w:rsidR="00386BFA">
        <w:rPr>
          <w:i/>
          <w:iCs/>
        </w:rPr>
        <w:t xml:space="preserve">Paging, </w:t>
      </w:r>
      <w:proofErr w:type="spellStart"/>
      <w:r w:rsidR="00386BFA">
        <w:rPr>
          <w:i/>
          <w:iCs/>
        </w:rPr>
        <w:t>MBSBroadcastConfiguration</w:t>
      </w:r>
      <w:proofErr w:type="spellEnd"/>
      <w:r w:rsidR="00386BFA">
        <w:rPr>
          <w:i/>
          <w:iCs/>
        </w:rPr>
        <w:t xml:space="preserve">, </w:t>
      </w:r>
      <w:r w:rsidR="008752F5">
        <w:rPr>
          <w:i/>
          <w:iCs/>
        </w:rPr>
        <w:t>MRB-</w:t>
      </w:r>
      <w:proofErr w:type="spellStart"/>
      <w:r w:rsidR="008752F5">
        <w:rPr>
          <w:i/>
          <w:iCs/>
        </w:rPr>
        <w:t>ToAddMod</w:t>
      </w:r>
      <w:proofErr w:type="spellEnd"/>
      <w:r w:rsidR="008752F5">
        <w:rPr>
          <w:i/>
          <w:iCs/>
        </w:rPr>
        <w:t>, MII)</w:t>
      </w:r>
    </w:p>
    <w:p w14:paraId="3688ED85" w14:textId="066A15B7" w:rsidR="00DD3BE4" w:rsidRDefault="00DD3BE4" w:rsidP="00DD3BE4">
      <w:r>
        <w:t xml:space="preserve">It is proposed to discuss whether we rely on PLMN-Index usage to support SNPN and MBS or could we extend </w:t>
      </w:r>
      <w:r w:rsidR="00264264">
        <w:t>ASN.1 for above mentioned messages.</w:t>
      </w:r>
    </w:p>
    <w:p w14:paraId="1BC82ECA" w14:textId="1300E1AC" w:rsidR="009339CB" w:rsidRPr="006E13D1" w:rsidRDefault="00264264" w:rsidP="00264264">
      <w:r>
        <w:rPr>
          <w:b/>
          <w:bCs/>
        </w:rPr>
        <w:t xml:space="preserve">Proposal </w:t>
      </w:r>
      <w:r w:rsidR="00D73867">
        <w:rPr>
          <w:b/>
          <w:bCs/>
        </w:rPr>
        <w:t>3</w:t>
      </w:r>
      <w:r>
        <w:rPr>
          <w:b/>
          <w:bCs/>
        </w:rPr>
        <w:t xml:space="preserve">: </w:t>
      </w:r>
      <w:r>
        <w:t xml:space="preserve">Discuss in RAN2 whether we can rely on </w:t>
      </w:r>
      <w:r>
        <w:rPr>
          <w:i/>
          <w:iCs/>
        </w:rPr>
        <w:t xml:space="preserve">PLMN-Index </w:t>
      </w:r>
      <w:r>
        <w:t xml:space="preserve">referring to SNPN (in </w:t>
      </w:r>
      <w:r>
        <w:rPr>
          <w:i/>
          <w:iCs/>
        </w:rPr>
        <w:t>TMGI-r17)</w:t>
      </w:r>
      <w:r>
        <w:t xml:space="preserve"> or do we extend ASN.1 to allow explicitly refer to NID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385ED4E" w14:textId="705B1ADD" w:rsidR="005376FC" w:rsidRPr="005376FC" w:rsidRDefault="005376FC" w:rsidP="005376FC">
      <w:r>
        <w:t>We reached following observations and proposal w</w:t>
      </w:r>
      <w:r w:rsidR="00A81CEA">
        <w:t>hich are reflected in the ANNEX TP apart from Proposal 3 which we propose to discuss further in RAN2:</w:t>
      </w:r>
    </w:p>
    <w:p w14:paraId="603A9444" w14:textId="77777777" w:rsidR="005376FC" w:rsidRDefault="005376FC" w:rsidP="005376FC">
      <w:pPr>
        <w:rPr>
          <w:b/>
          <w:bCs/>
        </w:rPr>
      </w:pPr>
    </w:p>
    <w:p w14:paraId="2569494C" w14:textId="53EDAE0A" w:rsidR="005376FC" w:rsidRDefault="005376FC" w:rsidP="005376FC">
      <w:pPr>
        <w:rPr>
          <w:i/>
          <w:iCs/>
        </w:rPr>
      </w:pPr>
      <w:r>
        <w:rPr>
          <w:b/>
          <w:bCs/>
        </w:rPr>
        <w:lastRenderedPageBreak/>
        <w:t xml:space="preserve">Observation: </w:t>
      </w:r>
      <w:r>
        <w:t xml:space="preserve">In release 17 </w:t>
      </w:r>
      <w:proofErr w:type="spellStart"/>
      <w:r>
        <w:t>Uu</w:t>
      </w:r>
      <w:proofErr w:type="spellEnd"/>
      <w:r>
        <w:t xml:space="preserve"> interface ASN.1 for </w:t>
      </w:r>
      <w:r>
        <w:rPr>
          <w:i/>
          <w:iCs/>
        </w:rPr>
        <w:t xml:space="preserve">TMGI </w:t>
      </w:r>
      <w:r>
        <w:t xml:space="preserve">it is only possible to indicate SNPN via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 xml:space="preserve">-Index </w:t>
      </w:r>
      <w:r>
        <w:t>referring across</w:t>
      </w:r>
      <w:r w:rsidRPr="00352ABB">
        <w:rPr>
          <w:lang w:eastAsia="ja-JP"/>
        </w:rPr>
        <w:t xml:space="preserve"> </w:t>
      </w:r>
      <w:proofErr w:type="spellStart"/>
      <w:r w:rsidRPr="00751A1C">
        <w:rPr>
          <w:i/>
          <w:iCs/>
          <w:lang w:eastAsia="ja-JP"/>
        </w:rPr>
        <w:t>plmn-IdentityInfoList</w:t>
      </w:r>
      <w:proofErr w:type="spellEnd"/>
      <w:r w:rsidRPr="00751A1C">
        <w:rPr>
          <w:i/>
          <w:iCs/>
          <w:lang w:eastAsia="ja-JP"/>
        </w:rPr>
        <w:t xml:space="preserve"> </w:t>
      </w:r>
      <w:r w:rsidRPr="00751A1C">
        <w:rPr>
          <w:lang w:eastAsia="ja-JP"/>
        </w:rPr>
        <w:t>and</w:t>
      </w:r>
      <w:r w:rsidRPr="00751A1C">
        <w:rPr>
          <w:i/>
          <w:iCs/>
          <w:lang w:eastAsia="ja-JP"/>
        </w:rPr>
        <w:t xml:space="preserve"> </w:t>
      </w:r>
      <w:proofErr w:type="spellStart"/>
      <w:r w:rsidRPr="00751A1C">
        <w:rPr>
          <w:i/>
          <w:iCs/>
          <w:lang w:eastAsia="ja-JP"/>
        </w:rPr>
        <w:t>npn-IdentityInfoList</w:t>
      </w:r>
      <w:proofErr w:type="spellEnd"/>
    </w:p>
    <w:p w14:paraId="182B308D" w14:textId="77777777" w:rsidR="005376FC" w:rsidRDefault="005376FC" w:rsidP="005376FC">
      <w:r>
        <w:rPr>
          <w:b/>
          <w:bCs/>
        </w:rPr>
        <w:t xml:space="preserve">Proposal 1: </w:t>
      </w:r>
      <w:r>
        <w:t>Update field description of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mbsInterestIndication</w:t>
      </w:r>
      <w:proofErr w:type="spellEnd"/>
      <w:r>
        <w:rPr>
          <w:i/>
          <w:iCs/>
        </w:rPr>
        <w:t xml:space="preserve"> </w:t>
      </w:r>
      <w:r>
        <w:t xml:space="preserve">to require </w:t>
      </w:r>
      <w:proofErr w:type="gramStart"/>
      <w:r>
        <w:t>to replace</w:t>
      </w:r>
      <w:proofErr w:type="gramEnd"/>
      <w:r>
        <w:t xml:space="preserve"> </w:t>
      </w:r>
      <w:proofErr w:type="spellStart"/>
      <w:r>
        <w:t>plmn</w:t>
      </w:r>
      <w:proofErr w:type="spellEnd"/>
      <w:r>
        <w:t>-Index with either PLMN_ID or NID (NPN-ID)</w:t>
      </w:r>
    </w:p>
    <w:p w14:paraId="2784A13D" w14:textId="77777777" w:rsidR="005376FC" w:rsidRPr="00F00BB5" w:rsidRDefault="005376FC" w:rsidP="005376FC">
      <w:pPr>
        <w:rPr>
          <w:caps/>
        </w:rPr>
      </w:pPr>
      <w:r>
        <w:rPr>
          <w:b/>
          <w:bCs/>
        </w:rPr>
        <w:t xml:space="preserve">Proposal 2: </w:t>
      </w:r>
      <w:r>
        <w:t xml:space="preserve">Align naming of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 xml:space="preserve">-index </w:t>
      </w:r>
      <w:r>
        <w:t xml:space="preserve">to established naming of </w:t>
      </w:r>
      <w:proofErr w:type="spellStart"/>
      <w:r>
        <w:rPr>
          <w:i/>
          <w:iCs/>
        </w:rPr>
        <w:t>plmn-IdentityIndex</w:t>
      </w:r>
      <w:proofErr w:type="spellEnd"/>
      <w:r>
        <w:t xml:space="preserve"> to avoid confusion</w:t>
      </w:r>
    </w:p>
    <w:p w14:paraId="4170BDB7" w14:textId="77777777" w:rsidR="005376FC" w:rsidRDefault="005376FC" w:rsidP="005376FC">
      <w:pPr>
        <w:rPr>
          <w:i/>
          <w:iCs/>
        </w:rPr>
      </w:pPr>
      <w:r>
        <w:rPr>
          <w:b/>
          <w:bCs/>
        </w:rPr>
        <w:t xml:space="preserve">Observation: </w:t>
      </w:r>
      <w:r>
        <w:t xml:space="preserve">There is no extension mechanism for </w:t>
      </w:r>
      <w:r>
        <w:rPr>
          <w:i/>
          <w:iCs/>
        </w:rPr>
        <w:t xml:space="preserve">TMGI-r17 </w:t>
      </w:r>
      <w:r>
        <w:t xml:space="preserve">and </w:t>
      </w:r>
      <w:proofErr w:type="gramStart"/>
      <w:r>
        <w:t>in order to</w:t>
      </w:r>
      <w:proofErr w:type="gramEnd"/>
      <w:r>
        <w:t xml:space="preserve"> support explicit SNPN </w:t>
      </w:r>
      <w:proofErr w:type="spellStart"/>
      <w:r>
        <w:t>signaling</w:t>
      </w:r>
      <w:proofErr w:type="spellEnd"/>
      <w:r>
        <w:t xml:space="preserve"> one would need to add the extension to multitude of message (</w:t>
      </w:r>
      <w:r>
        <w:rPr>
          <w:i/>
          <w:iCs/>
        </w:rPr>
        <w:t xml:space="preserve">Paging, </w:t>
      </w:r>
      <w:proofErr w:type="spellStart"/>
      <w:r>
        <w:rPr>
          <w:i/>
          <w:iCs/>
        </w:rPr>
        <w:t>MBSBroadcastConfiguration</w:t>
      </w:r>
      <w:proofErr w:type="spellEnd"/>
      <w:r>
        <w:rPr>
          <w:i/>
          <w:iCs/>
        </w:rPr>
        <w:t>, MRB-</w:t>
      </w:r>
      <w:proofErr w:type="spellStart"/>
      <w:r>
        <w:rPr>
          <w:i/>
          <w:iCs/>
        </w:rPr>
        <w:t>ToAddMod</w:t>
      </w:r>
      <w:proofErr w:type="spellEnd"/>
      <w:r>
        <w:rPr>
          <w:i/>
          <w:iCs/>
        </w:rPr>
        <w:t>, MII)</w:t>
      </w:r>
    </w:p>
    <w:p w14:paraId="1165C2E6" w14:textId="77777777" w:rsidR="005376FC" w:rsidRPr="006E13D1" w:rsidRDefault="005376FC" w:rsidP="005376FC">
      <w:r>
        <w:rPr>
          <w:b/>
          <w:bCs/>
        </w:rPr>
        <w:t xml:space="preserve">Proposal 3: </w:t>
      </w:r>
      <w:r>
        <w:t xml:space="preserve">Discuss in RAN2 whether we can rely on </w:t>
      </w:r>
      <w:r>
        <w:rPr>
          <w:i/>
          <w:iCs/>
        </w:rPr>
        <w:t xml:space="preserve">PLMN-Index </w:t>
      </w:r>
      <w:r>
        <w:t xml:space="preserve">referring to SNPN (in </w:t>
      </w:r>
      <w:r>
        <w:rPr>
          <w:i/>
          <w:iCs/>
        </w:rPr>
        <w:t>TMGI-r17)</w:t>
      </w:r>
      <w:r>
        <w:t xml:space="preserve"> or do we extend ASN.1 to allow explicitly refer to NID</w:t>
      </w:r>
    </w:p>
    <w:p w14:paraId="2277546F" w14:textId="5FD26A09" w:rsidR="009339CB" w:rsidRDefault="00F00BB5" w:rsidP="00F00BB5">
      <w:pPr>
        <w:pStyle w:val="Heading1"/>
      </w:pPr>
      <w:r>
        <w:t>Annex TP</w:t>
      </w:r>
      <w:r w:rsidR="006D4674">
        <w:t xml:space="preserve"> (to correct </w:t>
      </w:r>
      <w:proofErr w:type="spellStart"/>
      <w:r w:rsidR="006D4674" w:rsidRPr="00A92C63">
        <w:rPr>
          <w:i/>
          <w:iCs/>
        </w:rPr>
        <w:t>plmn</w:t>
      </w:r>
      <w:proofErr w:type="spellEnd"/>
      <w:r w:rsidR="006D4674" w:rsidRPr="00A92C63">
        <w:rPr>
          <w:i/>
          <w:iCs/>
        </w:rPr>
        <w:t>-Index</w:t>
      </w:r>
      <w:r w:rsidR="006D4674">
        <w:t xml:space="preserve"> </w:t>
      </w:r>
      <w:r w:rsidR="00E97D5B">
        <w:t>issues</w:t>
      </w:r>
      <w:r w:rsidR="006D4674">
        <w:t>)</w:t>
      </w:r>
    </w:p>
    <w:p w14:paraId="46C3E700" w14:textId="77777777" w:rsidR="00863E0A" w:rsidRDefault="00863E0A" w:rsidP="00863E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#120</w:t>
      </w:r>
      <w:r>
        <w:rPr>
          <w:b/>
          <w:i/>
          <w:noProof/>
          <w:sz w:val="28"/>
        </w:rPr>
        <w:tab/>
        <w:t>R2-220xxxx</w:t>
      </w:r>
    </w:p>
    <w:p w14:paraId="6481C0F1" w14:textId="77777777" w:rsidR="00863E0A" w:rsidRDefault="00863E0A" w:rsidP="00863E0A">
      <w:pPr>
        <w:pStyle w:val="CRCoverPage"/>
        <w:outlineLvl w:val="0"/>
        <w:rPr>
          <w:b/>
          <w:noProof/>
          <w:sz w:val="24"/>
        </w:rPr>
      </w:pPr>
      <w:r w:rsidRPr="0095371F">
        <w:rPr>
          <w:rFonts w:eastAsia="Arial Unicode MS"/>
          <w:b/>
          <w:bCs/>
          <w:sz w:val="24"/>
        </w:rPr>
        <w:t>Toulouse, France, 14 –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3E0A" w14:paraId="3726525E" w14:textId="77777777" w:rsidTr="005C28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3C480" w14:textId="77777777" w:rsidR="00863E0A" w:rsidRDefault="00863E0A" w:rsidP="005C28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3E0A" w14:paraId="3A2CC40A" w14:textId="77777777" w:rsidTr="005C28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2C141" w14:textId="77777777" w:rsidR="00863E0A" w:rsidRDefault="00863E0A" w:rsidP="005C28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3E0A" w14:paraId="03E9E937" w14:textId="77777777" w:rsidTr="005C28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97CE9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26A680A2" w14:textId="77777777" w:rsidTr="005C28BF">
        <w:tc>
          <w:tcPr>
            <w:tcW w:w="142" w:type="dxa"/>
            <w:tcBorders>
              <w:left w:val="single" w:sz="4" w:space="0" w:color="auto"/>
            </w:tcBorders>
          </w:tcPr>
          <w:p w14:paraId="3FA48C0B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D4A27" w14:textId="686CFA8E" w:rsidR="00863E0A" w:rsidRPr="00410371" w:rsidRDefault="00863E0A" w:rsidP="005C2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B3290EF" w14:textId="77777777" w:rsidR="00863E0A" w:rsidRDefault="00863E0A" w:rsidP="005C28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F07B3" w14:textId="77777777" w:rsidR="00863E0A" w:rsidRPr="00410371" w:rsidRDefault="00863E0A" w:rsidP="005C28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6074701" w14:textId="77777777" w:rsidR="00863E0A" w:rsidRDefault="00863E0A" w:rsidP="005C28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3BB732" w14:textId="77777777" w:rsidR="00863E0A" w:rsidRPr="00410371" w:rsidRDefault="00863E0A" w:rsidP="005C28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517D">
              <w:fldChar w:fldCharType="begin"/>
            </w:r>
            <w:r w:rsidRPr="0023517D">
              <w:instrText xml:space="preserve"> DOCPROPERTY  Revision  \* MERGEFORMAT </w:instrText>
            </w:r>
            <w:r w:rsidRPr="0023517D">
              <w:fldChar w:fldCharType="end"/>
            </w:r>
            <w:r>
              <w:t>x</w:t>
            </w:r>
          </w:p>
        </w:tc>
        <w:tc>
          <w:tcPr>
            <w:tcW w:w="2410" w:type="dxa"/>
          </w:tcPr>
          <w:p w14:paraId="1DEFDE18" w14:textId="77777777" w:rsidR="00863E0A" w:rsidRDefault="00863E0A" w:rsidP="005C28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80BE6" w14:textId="6E445ED3" w:rsidR="00863E0A" w:rsidRPr="00410371" w:rsidRDefault="00863E0A" w:rsidP="005C2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D2D7B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</w:p>
        </w:tc>
      </w:tr>
      <w:tr w:rsidR="00863E0A" w14:paraId="3A23B716" w14:textId="77777777" w:rsidTr="005C28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17C20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</w:p>
        </w:tc>
      </w:tr>
      <w:tr w:rsidR="00863E0A" w14:paraId="5F49C41B" w14:textId="77777777" w:rsidTr="005C28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38A35" w14:textId="77777777" w:rsidR="00863E0A" w:rsidRPr="00F25D98" w:rsidRDefault="00863E0A" w:rsidP="005C28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3E0A" w14:paraId="775E2A86" w14:textId="77777777" w:rsidTr="005C28BF">
        <w:tc>
          <w:tcPr>
            <w:tcW w:w="9641" w:type="dxa"/>
            <w:gridSpan w:val="9"/>
          </w:tcPr>
          <w:p w14:paraId="2BF52A22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23E27" w14:textId="77777777" w:rsidR="00863E0A" w:rsidRDefault="00863E0A" w:rsidP="00863E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863E0A" w14:paraId="70563E45" w14:textId="77777777" w:rsidTr="005C28BF">
        <w:tc>
          <w:tcPr>
            <w:tcW w:w="2835" w:type="dxa"/>
            <w:gridSpan w:val="3"/>
          </w:tcPr>
          <w:p w14:paraId="6F675886" w14:textId="77777777" w:rsidR="00863E0A" w:rsidRDefault="00863E0A" w:rsidP="005C28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ABBFE58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964F0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22566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1AE91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14:paraId="27B2DBE6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AADDB3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07D905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D691C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63E0A" w14:paraId="0A9C75F5" w14:textId="77777777" w:rsidTr="005C28BF">
        <w:tc>
          <w:tcPr>
            <w:tcW w:w="9640" w:type="dxa"/>
            <w:gridSpan w:val="18"/>
          </w:tcPr>
          <w:p w14:paraId="379FDADF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4E301B6D" w14:textId="77777777" w:rsidTr="005C28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5DC6C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D959" w14:textId="6E1DCDB5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CR on PLMN-Index usage for MBS </w:t>
            </w:r>
          </w:p>
        </w:tc>
      </w:tr>
      <w:tr w:rsidR="00863E0A" w14:paraId="07F4C1AF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2698F440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4DEF1F2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63E0A" w14:paraId="5DA6376A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53B71836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228ADF4" w14:textId="77777777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863E0A" w14:paraId="5E87345B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4CA8CC2D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2ADBF0E" w14:textId="77777777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63E0A" w14:paraId="16302EB1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03F070B7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3A20C4F1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63E0A" w14:paraId="5C506BAD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517BE74F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965A595" w14:textId="75497C7A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8DFD79" w14:textId="77777777" w:rsidR="00863E0A" w:rsidRDefault="00863E0A" w:rsidP="005C28B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41FB93" w14:textId="77777777" w:rsidR="00863E0A" w:rsidRDefault="00863E0A" w:rsidP="005C28B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5D108B" w14:textId="77777777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2022-05-08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63E0A" w14:paraId="781DA204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143FBB1F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6BFA3D9F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7A1AE0CA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2E921A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9A7DEDD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63E0A" w14:paraId="2EBCA870" w14:textId="77777777" w:rsidTr="005C28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DD7C93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0D678" w14:textId="77777777" w:rsidR="00863E0A" w:rsidRPr="00945F37" w:rsidRDefault="00863E0A" w:rsidP="005C28BF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945F3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52305C82" w14:textId="77777777" w:rsidR="00863E0A" w:rsidRDefault="00863E0A" w:rsidP="005C28B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9D9CC" w14:textId="77777777" w:rsidR="00863E0A" w:rsidRDefault="00863E0A" w:rsidP="005C28B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05272D" w14:textId="77777777" w:rsidR="00863E0A" w:rsidRDefault="00BA7168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3E0A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63E0A">
              <w:rPr>
                <w:noProof/>
              </w:rPr>
              <w:t>17</w:t>
            </w:r>
          </w:p>
        </w:tc>
      </w:tr>
      <w:tr w:rsidR="00863E0A" w14:paraId="25789AD8" w14:textId="77777777" w:rsidTr="005C28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6A848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CC29299" w14:textId="77777777" w:rsidR="00863E0A" w:rsidRDefault="00863E0A" w:rsidP="005C28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EB326" w14:textId="77777777" w:rsidR="00863E0A" w:rsidRDefault="00863E0A" w:rsidP="005C28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AABA227" w14:textId="77777777" w:rsidR="00863E0A" w:rsidRPr="007C2097" w:rsidRDefault="00863E0A" w:rsidP="005C28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3E0A" w14:paraId="37DBF9AE" w14:textId="77777777" w:rsidTr="005C28BF">
        <w:tc>
          <w:tcPr>
            <w:tcW w:w="1843" w:type="dxa"/>
          </w:tcPr>
          <w:p w14:paraId="1ED920DF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0ACEBAAB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1DADEC82" w14:textId="77777777" w:rsidTr="005C28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64D99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70C5A" w14:textId="68D170E9" w:rsidR="00863E0A" w:rsidRDefault="00863E0A" w:rsidP="009F28D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the TMGI </w:t>
            </w:r>
            <w:r>
              <w:rPr>
                <w:i/>
                <w:iCs/>
                <w:noProof/>
              </w:rPr>
              <w:t>plmn-Index</w:t>
            </w:r>
            <w:r>
              <w:rPr>
                <w:noProof/>
              </w:rPr>
              <w:t xml:space="preserve"> has misaligned naming to </w:t>
            </w:r>
            <w:r w:rsidR="009F28DB">
              <w:rPr>
                <w:noProof/>
              </w:rPr>
              <w:t xml:space="preserve">already used </w:t>
            </w:r>
            <w:r w:rsidR="009F28DB">
              <w:rPr>
                <w:i/>
                <w:iCs/>
                <w:noProof/>
              </w:rPr>
              <w:t>plmn-IdentityIndex</w:t>
            </w:r>
          </w:p>
          <w:p w14:paraId="41CD3E36" w14:textId="24134F59" w:rsidR="009F28DB" w:rsidRDefault="009F28DB" w:rsidP="009F28D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in AS-Context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in the field description of MBSInterestIndication</w:t>
            </w:r>
            <w:r>
              <w:rPr>
                <w:noProof/>
              </w:rPr>
              <w:t xml:space="preserve"> there is incorrectly captured that one should replace </w:t>
            </w:r>
            <w:r>
              <w:rPr>
                <w:i/>
                <w:iCs/>
                <w:noProof/>
              </w:rPr>
              <w:t xml:space="preserve">plmn-index </w:t>
            </w:r>
            <w:r>
              <w:rPr>
                <w:noProof/>
              </w:rPr>
              <w:t>with PLMN ID even though the index wold refer to SNPN</w:t>
            </w:r>
          </w:p>
          <w:p w14:paraId="17541F6F" w14:textId="77777777" w:rsidR="009F28DB" w:rsidRDefault="009F28DB" w:rsidP="00863E0A">
            <w:pPr>
              <w:pStyle w:val="CRCoverPage"/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</w:p>
          <w:p w14:paraId="557FAA1D" w14:textId="5911B4DB" w:rsidR="009F28DB" w:rsidRPr="009F28DB" w:rsidRDefault="009F28DB" w:rsidP="00863E0A">
            <w:pPr>
              <w:pStyle w:val="CRCoverPage"/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</w:p>
        </w:tc>
      </w:tr>
      <w:tr w:rsidR="00863E0A" w14:paraId="62511C2F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70621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992DDBC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31F72D2E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1B54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E2C40B4" w14:textId="77777777" w:rsidR="00863E0A" w:rsidRDefault="00863E0A" w:rsidP="005C28B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in this CR:</w:t>
            </w:r>
          </w:p>
          <w:p w14:paraId="62BB1567" w14:textId="77777777" w:rsidR="00863E0A" w:rsidRDefault="00863E0A" w:rsidP="005C28BF">
            <w:pPr>
              <w:pStyle w:val="CRCoverPage"/>
              <w:spacing w:after="0"/>
              <w:ind w:left="520"/>
              <w:rPr>
                <w:rFonts w:eastAsia="SimSun"/>
                <w:noProof/>
                <w:lang w:eastAsia="zh-CN"/>
              </w:rPr>
            </w:pPr>
          </w:p>
          <w:p w14:paraId="3E30EC5B" w14:textId="38710326" w:rsidR="00863E0A" w:rsidRPr="009F28DB" w:rsidRDefault="009F28DB" w:rsidP="00863E0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Align naming of </w:t>
            </w:r>
            <w:r>
              <w:rPr>
                <w:rFonts w:eastAsia="SimSun"/>
                <w:i/>
                <w:iCs/>
                <w:noProof/>
                <w:lang w:eastAsia="zh-CN"/>
              </w:rPr>
              <w:t xml:space="preserve">plmn-Index </w:t>
            </w:r>
            <w:r>
              <w:rPr>
                <w:rFonts w:eastAsia="SimSun"/>
                <w:noProof/>
                <w:lang w:eastAsia="zh-CN"/>
              </w:rPr>
              <w:t xml:space="preserve">to </w:t>
            </w:r>
            <w:r>
              <w:rPr>
                <w:rFonts w:eastAsia="SimSun"/>
                <w:i/>
                <w:iCs/>
                <w:noProof/>
                <w:lang w:eastAsia="zh-CN"/>
              </w:rPr>
              <w:t>plmn-IdentityIndex</w:t>
            </w:r>
          </w:p>
          <w:p w14:paraId="2E6DC601" w14:textId="777AB18F" w:rsidR="009F28DB" w:rsidRDefault="009F28DB" w:rsidP="00863E0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Clarify that one should replace </w:t>
            </w:r>
            <w:r>
              <w:rPr>
                <w:rFonts w:eastAsia="SimSun"/>
                <w:i/>
                <w:iCs/>
                <w:noProof/>
                <w:lang w:eastAsia="zh-CN"/>
              </w:rPr>
              <w:t xml:space="preserve">plmn-Index with </w:t>
            </w:r>
            <w:r>
              <w:rPr>
                <w:rFonts w:eastAsia="SimSun"/>
                <w:noProof/>
                <w:lang w:eastAsia="zh-CN"/>
              </w:rPr>
              <w:t>corresponding identity (PLMN or SNPN)</w:t>
            </w:r>
          </w:p>
          <w:p w14:paraId="75E83406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6820C9A1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231A">
              <w:rPr>
                <w:rFonts w:ascii="Arial" w:eastAsia="SimSun" w:hAnsi="Arial"/>
                <w:noProof/>
                <w:lang w:eastAsia="zh-CN"/>
              </w:rPr>
              <w:lastRenderedPageBreak/>
              <w:t>Impacted functionality</w:t>
            </w:r>
          </w:p>
          <w:p w14:paraId="4CE424A4" w14:textId="63E21328" w:rsidR="00863E0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MBS and SNPN</w:t>
            </w:r>
          </w:p>
          <w:p w14:paraId="675E8AC8" w14:textId="77777777" w:rsidR="00863E0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0FF0761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231A">
              <w:rPr>
                <w:rFonts w:ascii="Arial" w:eastAsia="SimSun" w:hAnsi="Arial"/>
                <w:noProof/>
                <w:lang w:eastAsia="zh-CN"/>
              </w:rPr>
              <w:t>Inter-operability</w:t>
            </w:r>
          </w:p>
          <w:p w14:paraId="42CADD38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There is no</w:t>
            </w:r>
            <w:r w:rsidRPr="0061231A">
              <w:rPr>
                <w:rFonts w:ascii="Arial" w:eastAsia="SimSun" w:hAnsi="Arial"/>
                <w:noProof/>
                <w:lang w:eastAsia="zh-CN"/>
              </w:rPr>
              <w:t xml:space="preserve"> Inter-operability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issue.</w:t>
            </w:r>
          </w:p>
          <w:p w14:paraId="7B958408" w14:textId="77777777" w:rsidR="00863E0A" w:rsidRDefault="00863E0A" w:rsidP="005C28BF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863E0A" w14:paraId="7DC83FB8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045E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6ED6F01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7677C6A3" w14:textId="77777777" w:rsidTr="005C28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16531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B948" w14:textId="231E57E7" w:rsidR="00863E0A" w:rsidRDefault="009F28DB" w:rsidP="005C2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inclarity in the specification would remain</w:t>
            </w:r>
            <w:r w:rsidR="00863E0A">
              <w:rPr>
                <w:noProof/>
              </w:rPr>
              <w:t>.</w:t>
            </w:r>
          </w:p>
        </w:tc>
      </w:tr>
      <w:tr w:rsidR="00863E0A" w14:paraId="6E32CED9" w14:textId="77777777" w:rsidTr="005C28BF">
        <w:tc>
          <w:tcPr>
            <w:tcW w:w="2694" w:type="dxa"/>
            <w:gridSpan w:val="2"/>
          </w:tcPr>
          <w:p w14:paraId="6C0C3FFE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2CFFD8F4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4D62AAE1" w14:textId="77777777" w:rsidTr="005C28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63C3D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1CF17" w14:textId="77777777" w:rsidR="00863E0A" w:rsidRDefault="00863E0A" w:rsidP="005C28BF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5.2.4.1</w:t>
            </w:r>
          </w:p>
        </w:tc>
      </w:tr>
      <w:tr w:rsidR="00863E0A" w14:paraId="5A064192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4796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2C13B21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283768A2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E5D0C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7B7C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D233FE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1A215923" w14:textId="77777777" w:rsidR="00863E0A" w:rsidRDefault="00863E0A" w:rsidP="005C28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C656098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E0A" w14:paraId="79C570A2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5D847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71C4C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556DD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B225285" w14:textId="77777777" w:rsidR="00863E0A" w:rsidRDefault="00863E0A" w:rsidP="005C28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EC4AA49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E0A" w14:paraId="468397DD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E6F2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EA18F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8EE60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B1DA36E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B138289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E0A" w14:paraId="77AA2668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5C7CF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F37D2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7B81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3B780CC2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78E42ED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E0A" w14:paraId="77FC3D20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5958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DC05EA9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</w:p>
        </w:tc>
      </w:tr>
      <w:tr w:rsidR="00863E0A" w14:paraId="6CA82FD3" w14:textId="77777777" w:rsidTr="005C28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1FC9F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2D51" w14:textId="77777777" w:rsidR="00863E0A" w:rsidRDefault="00863E0A" w:rsidP="005C2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3E0A" w:rsidRPr="008863B9" w14:paraId="26FE32C8" w14:textId="77777777" w:rsidTr="005C28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FA2B9" w14:textId="77777777" w:rsidR="00863E0A" w:rsidRPr="008863B9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524A6E" w14:textId="77777777" w:rsidR="00863E0A" w:rsidRPr="008863B9" w:rsidRDefault="00863E0A" w:rsidP="005C28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3E0A" w14:paraId="71BA7D04" w14:textId="77777777" w:rsidTr="005C28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EEDD0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5FF27" w14:textId="77777777" w:rsidR="00863E0A" w:rsidRDefault="00863E0A" w:rsidP="005C2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5B05CE" w14:textId="77777777" w:rsidR="00863E0A" w:rsidRDefault="00863E0A" w:rsidP="00863E0A">
      <w:pPr>
        <w:rPr>
          <w:sz w:val="8"/>
          <w:szCs w:val="8"/>
        </w:rPr>
      </w:pPr>
    </w:p>
    <w:p w14:paraId="30FA7359" w14:textId="390EE82F" w:rsidR="00E97D5B" w:rsidRDefault="00E97D5B">
      <w:pPr>
        <w:spacing w:after="0"/>
        <w:rPr>
          <w:rFonts w:ascii="Arial" w:eastAsia="MS Mincho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BF6D3D7" w14:textId="77777777" w:rsidR="00E97D5B" w:rsidRDefault="00E97D5B" w:rsidP="00863E0A">
      <w:pPr>
        <w:pStyle w:val="CRCoverPage"/>
        <w:spacing w:after="0"/>
        <w:rPr>
          <w:noProof/>
          <w:sz w:val="8"/>
          <w:szCs w:val="8"/>
        </w:rPr>
        <w:sectPr w:rsidR="00E97D5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BEE1623" w14:textId="77777777" w:rsidR="00863E0A" w:rsidRDefault="00863E0A" w:rsidP="00863E0A">
      <w:pPr>
        <w:pStyle w:val="CRCoverPage"/>
        <w:spacing w:after="0"/>
        <w:rPr>
          <w:noProof/>
          <w:sz w:val="8"/>
          <w:szCs w:val="8"/>
        </w:rPr>
      </w:pPr>
    </w:p>
    <w:p w14:paraId="1327EA10" w14:textId="77777777" w:rsidR="00863E0A" w:rsidRPr="00AB51C5" w:rsidRDefault="00863E0A" w:rsidP="0086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07002198" w14:textId="77777777" w:rsidR="00815BAB" w:rsidRPr="00815BAB" w:rsidRDefault="00815BAB" w:rsidP="00815B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815BAB">
        <w:rPr>
          <w:rFonts w:ascii="Arial" w:hAnsi="Arial"/>
          <w:sz w:val="24"/>
          <w:lang w:eastAsia="ja-JP"/>
        </w:rPr>
        <w:t>–</w:t>
      </w:r>
      <w:r w:rsidRPr="00815BAB">
        <w:rPr>
          <w:rFonts w:ascii="Arial" w:hAnsi="Arial"/>
          <w:sz w:val="24"/>
          <w:lang w:eastAsia="ja-JP"/>
        </w:rPr>
        <w:tab/>
      </w:r>
      <w:r w:rsidRPr="00815BAB">
        <w:rPr>
          <w:rFonts w:ascii="Arial" w:hAnsi="Arial"/>
          <w:i/>
          <w:sz w:val="24"/>
          <w:lang w:eastAsia="ja-JP"/>
        </w:rPr>
        <w:t>TMGI</w:t>
      </w:r>
    </w:p>
    <w:p w14:paraId="2B156809" w14:textId="77777777" w:rsidR="00815BAB" w:rsidRPr="00815BAB" w:rsidRDefault="00815BAB" w:rsidP="00815B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5BAB">
        <w:rPr>
          <w:lang w:eastAsia="ja-JP"/>
        </w:rPr>
        <w:t xml:space="preserve">The IE </w:t>
      </w:r>
      <w:r w:rsidRPr="00815BAB">
        <w:rPr>
          <w:i/>
          <w:lang w:eastAsia="ja-JP"/>
        </w:rPr>
        <w:t xml:space="preserve">TMGI </w:t>
      </w:r>
      <w:r w:rsidRPr="00815BAB">
        <w:rPr>
          <w:iCs/>
          <w:lang w:eastAsia="zh-CN"/>
        </w:rPr>
        <w:t xml:space="preserve">is used to </w:t>
      </w:r>
      <w:r w:rsidRPr="00815BAB">
        <w:rPr>
          <w:lang w:eastAsia="ja-JP"/>
        </w:rPr>
        <w:t xml:space="preserve">identify </w:t>
      </w:r>
      <w:r w:rsidRPr="00815BAB">
        <w:rPr>
          <w:rFonts w:eastAsia="SimSun"/>
          <w:bCs/>
          <w:iCs/>
          <w:szCs w:val="22"/>
          <w:lang w:eastAsia="sv-SE"/>
        </w:rPr>
        <w:t>the MBS session</w:t>
      </w:r>
      <w:r w:rsidRPr="00815BAB">
        <w:rPr>
          <w:lang w:eastAsia="ja-JP"/>
        </w:rPr>
        <w:t>.</w:t>
      </w:r>
    </w:p>
    <w:p w14:paraId="6F44F45D" w14:textId="77777777" w:rsidR="00815BAB" w:rsidRPr="00815BAB" w:rsidRDefault="00815BAB" w:rsidP="00815B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815BAB">
        <w:rPr>
          <w:rFonts w:ascii="Arial" w:hAnsi="Arial"/>
          <w:b/>
          <w:bCs/>
          <w:i/>
          <w:iCs/>
          <w:lang w:eastAsia="zh-CN"/>
        </w:rPr>
        <w:t>TMGI</w:t>
      </w:r>
      <w:r w:rsidRPr="00815BAB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15BAB">
        <w:rPr>
          <w:rFonts w:ascii="Arial" w:hAnsi="Arial"/>
          <w:b/>
          <w:lang w:eastAsia="ja-JP"/>
        </w:rPr>
        <w:t>information element</w:t>
      </w:r>
    </w:p>
    <w:p w14:paraId="435F7E7C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18427B3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TAG-TMGI-START</w:t>
      </w:r>
    </w:p>
    <w:p w14:paraId="05F3D0E7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A1DD58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TMGI-r17 ::= 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5BA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B57858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plmn-Id-r17  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5BA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D6C015" w14:textId="7CB182AC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    plmn-</w:t>
      </w:r>
      <w:ins w:id="4" w:author="Nokia (Jarkko)" w:date="2022-11-02T09:20:00Z">
        <w:r w:rsidR="00673BDF">
          <w:rPr>
            <w:rFonts w:ascii="Courier New" w:hAnsi="Courier New"/>
            <w:noProof/>
            <w:sz w:val="16"/>
            <w:lang w:eastAsia="en-GB"/>
          </w:rPr>
          <w:t>Identity</w:t>
        </w:r>
      </w:ins>
      <w:r w:rsidRPr="00815BAB">
        <w:rPr>
          <w:rFonts w:ascii="Courier New" w:hAnsi="Courier New"/>
          <w:noProof/>
          <w:sz w:val="16"/>
          <w:lang w:eastAsia="en-GB"/>
        </w:rPr>
        <w:t xml:space="preserve">Index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5BA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6A939F9F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    explicitValue                    PLMN-Identity</w:t>
      </w:r>
    </w:p>
    <w:p w14:paraId="3C5F873B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7D3AE90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serviceId-r17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15BAB">
        <w:rPr>
          <w:rFonts w:ascii="Courier New" w:hAnsi="Courier New"/>
          <w:noProof/>
          <w:sz w:val="16"/>
          <w:lang w:eastAsia="en-GB"/>
        </w:rPr>
        <w:t xml:space="preserve">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15BAB">
        <w:rPr>
          <w:rFonts w:ascii="Courier New" w:hAnsi="Courier New"/>
          <w:noProof/>
          <w:sz w:val="16"/>
          <w:lang w:eastAsia="en-GB"/>
        </w:rPr>
        <w:t xml:space="preserve"> (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5BAB">
        <w:rPr>
          <w:rFonts w:ascii="Courier New" w:hAnsi="Courier New"/>
          <w:noProof/>
          <w:sz w:val="16"/>
          <w:lang w:eastAsia="en-GB"/>
        </w:rPr>
        <w:t xml:space="preserve"> (3))</w:t>
      </w:r>
    </w:p>
    <w:p w14:paraId="4EDC92C5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>}</w:t>
      </w:r>
    </w:p>
    <w:p w14:paraId="7EF75BD7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8B43DC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TAG-TMGI-STOP</w:t>
      </w:r>
    </w:p>
    <w:p w14:paraId="63B73965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721B5E1" w14:textId="77777777" w:rsidR="00815BAB" w:rsidRPr="00815BAB" w:rsidRDefault="00815BAB" w:rsidP="00815B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15BAB" w:rsidRPr="00815BAB" w14:paraId="67C65650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894" w14:textId="77777777" w:rsidR="00815BAB" w:rsidRPr="00815BAB" w:rsidRDefault="00815BAB" w:rsidP="00815B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15BAB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TMGI </w:t>
            </w:r>
            <w:r w:rsidRPr="00815BAB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5BAB" w:rsidRPr="00815BAB" w14:paraId="4F88587C" w14:textId="77777777" w:rsidTr="005C28BF">
        <w:trPr>
          <w:trHeight w:val="69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F04" w14:textId="77777777" w:rsidR="00815BAB" w:rsidRPr="00815BAB" w:rsidRDefault="00815BAB" w:rsidP="00815B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15BA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36B4C222" w14:textId="77777777" w:rsidR="00815BAB" w:rsidRPr="00815BAB" w:rsidRDefault="00815BAB" w:rsidP="00815B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15BAB">
              <w:rPr>
                <w:rFonts w:ascii="Arial" w:hAnsi="Arial"/>
                <w:bCs/>
                <w:noProof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</w:p>
        </w:tc>
      </w:tr>
    </w:tbl>
    <w:p w14:paraId="3CB7677C" w14:textId="77777777" w:rsidR="00815BAB" w:rsidRPr="00815BAB" w:rsidRDefault="00815BAB" w:rsidP="00815B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C1C883E" w14:textId="0D2AEDD1" w:rsidR="00E97D5B" w:rsidRPr="00AB51C5" w:rsidRDefault="00E97D5B" w:rsidP="00E9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59B988D" w14:textId="77777777" w:rsidR="00815BAB" w:rsidRDefault="00815BAB" w:rsidP="009339CB"/>
    <w:p w14:paraId="24E897AF" w14:textId="77777777" w:rsidR="007C0E1D" w:rsidRPr="007C0E1D" w:rsidRDefault="007C0E1D" w:rsidP="007C0E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60777635"/>
      <w:bookmarkStart w:id="6" w:name="_Toc115429530"/>
      <w:r w:rsidRPr="007C0E1D">
        <w:rPr>
          <w:rFonts w:ascii="Arial" w:hAnsi="Arial"/>
          <w:sz w:val="24"/>
          <w:lang w:eastAsia="ja-JP"/>
        </w:rPr>
        <w:t>–</w:t>
      </w:r>
      <w:r w:rsidRPr="007C0E1D">
        <w:rPr>
          <w:rFonts w:ascii="Arial" w:hAnsi="Arial"/>
          <w:sz w:val="24"/>
          <w:lang w:eastAsia="ja-JP"/>
        </w:rPr>
        <w:tab/>
      </w:r>
      <w:proofErr w:type="spellStart"/>
      <w:r w:rsidRPr="007C0E1D">
        <w:rPr>
          <w:rFonts w:ascii="Arial" w:hAnsi="Arial"/>
          <w:i/>
          <w:sz w:val="24"/>
          <w:lang w:eastAsia="ja-JP"/>
        </w:rPr>
        <w:t>HandoverPreparationInformation</w:t>
      </w:r>
      <w:bookmarkEnd w:id="5"/>
      <w:bookmarkEnd w:id="6"/>
      <w:proofErr w:type="spellEnd"/>
    </w:p>
    <w:p w14:paraId="0A0FD072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C0E1D">
        <w:rPr>
          <w:lang w:eastAsia="ja-JP"/>
        </w:rPr>
        <w:t xml:space="preserve">This message is used to transfer the NR RRC information used by the target </w:t>
      </w:r>
      <w:proofErr w:type="spellStart"/>
      <w:r w:rsidRPr="007C0E1D">
        <w:rPr>
          <w:lang w:eastAsia="ja-JP"/>
        </w:rPr>
        <w:t>gNB</w:t>
      </w:r>
      <w:proofErr w:type="spellEnd"/>
      <w:r w:rsidRPr="007C0E1D">
        <w:rPr>
          <w:lang w:eastAsia="ja-JP"/>
        </w:rPr>
        <w:t xml:space="preserve"> during handover preparation or UE context retrieval, </w:t>
      </w:r>
      <w:proofErr w:type="gramStart"/>
      <w:r w:rsidRPr="007C0E1D">
        <w:rPr>
          <w:lang w:eastAsia="ja-JP"/>
        </w:rPr>
        <w:t>e.g.</w:t>
      </w:r>
      <w:proofErr w:type="gramEnd"/>
      <w:r w:rsidRPr="007C0E1D">
        <w:rPr>
          <w:lang w:eastAsia="ja-JP"/>
        </w:rPr>
        <w:t xml:space="preserve"> in case of resume or re-establishment, including UE capability information. This message is also used for transferring the information between the CU and DU.</w:t>
      </w:r>
    </w:p>
    <w:p w14:paraId="1BBC5DEA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C0E1D">
        <w:rPr>
          <w:lang w:eastAsia="ja-JP"/>
        </w:rPr>
        <w:t xml:space="preserve">Direction: source </w:t>
      </w:r>
      <w:proofErr w:type="spellStart"/>
      <w:r w:rsidRPr="007C0E1D">
        <w:rPr>
          <w:lang w:eastAsia="ja-JP"/>
        </w:rPr>
        <w:t>gNB</w:t>
      </w:r>
      <w:proofErr w:type="spellEnd"/>
      <w:r w:rsidRPr="007C0E1D">
        <w:rPr>
          <w:lang w:eastAsia="ja-JP"/>
        </w:rPr>
        <w:t xml:space="preserve">/source RAN to target </w:t>
      </w:r>
      <w:proofErr w:type="spellStart"/>
      <w:r w:rsidRPr="007C0E1D">
        <w:rPr>
          <w:lang w:eastAsia="ja-JP"/>
        </w:rPr>
        <w:t>gNB</w:t>
      </w:r>
      <w:proofErr w:type="spellEnd"/>
      <w:r w:rsidRPr="007C0E1D">
        <w:rPr>
          <w:lang w:eastAsia="ja-JP"/>
        </w:rPr>
        <w:t xml:space="preserve"> or CU to DU.</w:t>
      </w:r>
    </w:p>
    <w:p w14:paraId="246B8BD6" w14:textId="77777777" w:rsidR="007C0E1D" w:rsidRPr="007C0E1D" w:rsidRDefault="007C0E1D" w:rsidP="007C0E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7C0E1D">
        <w:rPr>
          <w:rFonts w:ascii="Arial" w:hAnsi="Arial"/>
          <w:b/>
          <w:i/>
          <w:lang w:eastAsia="ja-JP"/>
        </w:rPr>
        <w:t>HandoverPreparationInformation</w:t>
      </w:r>
      <w:proofErr w:type="spellEnd"/>
      <w:r w:rsidRPr="007C0E1D">
        <w:rPr>
          <w:rFonts w:ascii="Arial" w:hAnsi="Arial"/>
          <w:b/>
          <w:lang w:eastAsia="ja-JP"/>
        </w:rPr>
        <w:t xml:space="preserve"> message</w:t>
      </w:r>
    </w:p>
    <w:p w14:paraId="4CE0629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73215A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3774FA9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BD32D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HandoverPreparationInformation ::=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5340D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criticalExtensions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EC15F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c1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C0E1D">
        <w:rPr>
          <w:rFonts w:ascii="Courier New" w:hAnsi="Courier New"/>
          <w:noProof/>
          <w:sz w:val="16"/>
          <w:lang w:eastAsia="en-GB"/>
        </w:rPr>
        <w:t>{</w:t>
      </w:r>
    </w:p>
    <w:p w14:paraId="2E13305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handoverPreparationInformation          HandoverPreparationInformation-IEs,</w:t>
      </w:r>
    </w:p>
    <w:p w14:paraId="31327FB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795AE1A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E8FB0C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597D14A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E8E7FD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2BCB634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AB69A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HandoverPreparationInformation-IEs ::=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01695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ue-CapabilityRAT-List                   UE-CapabilityRAT-ContainerList,</w:t>
      </w:r>
    </w:p>
    <w:p w14:paraId="6431F1A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sourceConfig                            AS-Config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</w:t>
      </w:r>
      <w:r w:rsidRPr="007C0E1D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6B0FD04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rrm-Config                              RRM-Config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58B7353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as-Context                              AS-Context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781B35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{}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C9A5B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73E7FFA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487CA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AS-Config ::=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E295E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rrcReconfiguration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RRCReconfiguration),</w:t>
      </w:r>
    </w:p>
    <w:p w14:paraId="209D1E6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6A40F5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ED3FB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sourceRB-SN-Config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RadioBearerConfig)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EB32C4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sourceSCG-NR-Config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RRCReconfiguration)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AB6418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sourceSCG-EUTRA-Config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FC0E6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CC0D6F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0383E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sourceSCG-Configured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E1D">
        <w:rPr>
          <w:rFonts w:ascii="Courier New" w:hAnsi="Courier New"/>
          <w:noProof/>
          <w:sz w:val="16"/>
          <w:lang w:eastAsia="en-GB"/>
        </w:rPr>
        <w:t xml:space="preserve"> {true}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E7AA9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87C70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EC556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sdt-Config-r17                          SDT-Config-r17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94364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0F39CB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5CD0A8B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E48AA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AS-Context ::=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A9232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reestablishmentInfo                     ReestablishmentInfo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8B594B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configRestrictInfo                      ConfigRestrictInfoSCG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3917D1C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1D7A53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  ran-NotificationAreaInfo            RAN-NotificationAreaInfo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E94A3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D07AF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  ueAssistanceInformation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UEAssistanceInformation)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</w:t>
      </w:r>
      <w:r w:rsidRPr="007C0E1D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110A39E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05C73D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D5C56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selectedBandCombinationSN               BandCombinationInfoSN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03756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BCFBD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15485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configRestrictInfoDAPS-r16              ConfigRestrictInfoDAPS-r16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484C2B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sidelinkUEInformationNR-r16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742DC3A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sidelinkUEInformationEUTRA-r16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1AB80F8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ueAssistanceInformationEUTRA-r16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2239501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ueAssistanceInformationSCG-r16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UEAssistanceInformation)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  </w:t>
      </w:r>
      <w:r w:rsidRPr="007C0E1D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0BC2613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needForGapsInfoNR-r16                   NeedForGapsInfoNR-r16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18532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2F3B90C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2F162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configRestrictInfoDAPS-v1640            ConfigRestrictInfoDAPS-v1640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720F3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ABF8A0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1EF38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needForGapNCSG-InfoNR-r17               NeedForGapNCSG-InfoNR-r17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B724D3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needForGapNCSG-InfoEUTRA-r17            NeedForGapNCSG-InfoEUTRA-r17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3B097E3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mbsInterestIndication-r17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MBSInterestIndication-r17)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3BDD2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19FB41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16CE07D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0EAED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ConfigRestrictInfoDAPS-r16 ::=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559C9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powerCoordination-r16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64E85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p-DAPS-Source-r16                       P-Max,</w:t>
      </w:r>
    </w:p>
    <w:p w14:paraId="2832B7F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p-DAPS-Target-r16                       P-Max,</w:t>
      </w:r>
    </w:p>
    <w:p w14:paraId="3CC7339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uplinkPowerSharingDAPS-Mode-r16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E1D">
        <w:rPr>
          <w:rFonts w:ascii="Courier New" w:hAnsi="Courier New"/>
          <w:noProof/>
          <w:sz w:val="16"/>
          <w:lang w:eastAsia="en-GB"/>
        </w:rPr>
        <w:t xml:space="preserve"> {semi-static-mode1, semi-static-mode2, dynamic }</w:t>
      </w:r>
    </w:p>
    <w:p w14:paraId="4113646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FE910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040E0DA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2DEF1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ConfigRestrictInfoDAPS-v1640 ::=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3B47F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sourceFeatureSetPerDownlinkCC-r16   FeatureSetDownlinkPerCC-Id,</w:t>
      </w:r>
    </w:p>
    <w:p w14:paraId="6045729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sourceFeatureSetPerUplinkCC-r16     FeatureSetUplinkPerCC-Id</w:t>
      </w:r>
    </w:p>
    <w:p w14:paraId="63495E0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10A9DAB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9391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ReestablishmentInfo ::=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50C6B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sourcePhysCellId                        PhysCellId,</w:t>
      </w:r>
    </w:p>
    <w:p w14:paraId="02E3D7F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targetCellShortMAC-I                    ShortMAC-I,</w:t>
      </w:r>
    </w:p>
    <w:p w14:paraId="79DFBEE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additionalReestabInfoList               ReestabNCellInfoList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AC281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428A1E4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B80DD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ReestabNCellInfoList ::=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(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0E1D">
        <w:rPr>
          <w:rFonts w:ascii="Courier New" w:hAnsi="Courier New"/>
          <w:noProof/>
          <w:sz w:val="16"/>
          <w:lang w:eastAsia="en-GB"/>
        </w:rPr>
        <w:t xml:space="preserve"> (1..maxCellPrep) )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C0E1D">
        <w:rPr>
          <w:rFonts w:ascii="Courier New" w:hAnsi="Courier New"/>
          <w:noProof/>
          <w:sz w:val="16"/>
          <w:lang w:eastAsia="en-GB"/>
        </w:rPr>
        <w:t xml:space="preserve"> ReestabNCellInfo</w:t>
      </w:r>
    </w:p>
    <w:p w14:paraId="7AF7C39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17C44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ReestabNCellInfo::=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>{</w:t>
      </w:r>
    </w:p>
    <w:p w14:paraId="40D1059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2DD08E7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key-gNodeB-Star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0E1D">
        <w:rPr>
          <w:rFonts w:ascii="Courier New" w:hAnsi="Courier New"/>
          <w:noProof/>
          <w:sz w:val="16"/>
          <w:lang w:eastAsia="en-GB"/>
        </w:rPr>
        <w:t xml:space="preserve"> (256)),</w:t>
      </w:r>
    </w:p>
    <w:p w14:paraId="34F5EA1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shortMAC-I                              ShortMAC-I</w:t>
      </w:r>
    </w:p>
    <w:p w14:paraId="5922F23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2CB2EAB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E44EC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RRM-Config ::=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AF9E6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ue-InactiveTime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5DD63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7DF12B7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281E5D5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7C0E1D">
        <w:rPr>
          <w:rFonts w:ascii="Courier New" w:hAnsi="Courier New"/>
          <w:noProof/>
          <w:sz w:val="16"/>
          <w:lang w:val="fi-FI" w:eastAsia="en-GB"/>
        </w:rPr>
        <w:t>min2, min2s30, min3, min3s30, min4, min5, min6,</w:t>
      </w:r>
    </w:p>
    <w:p w14:paraId="2FEE862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7C0E1D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min7, min8, min9, min10, min12, min14, min17, min20,</w:t>
      </w:r>
    </w:p>
    <w:p w14:paraId="6C9C5F1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7C0E1D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min24, min28, min33, min38, min44, min50, hr1,</w:t>
      </w:r>
    </w:p>
    <w:p w14:paraId="45F859DB" w14:textId="77777777" w:rsidR="007C0E1D" w:rsidRPr="00CD7081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7C0E1D">
        <w:rPr>
          <w:rFonts w:ascii="Courier New" w:hAnsi="Courier New"/>
          <w:noProof/>
          <w:sz w:val="16"/>
          <w:lang w:val="fi-FI" w:eastAsia="en-GB"/>
        </w:rPr>
        <w:t xml:space="preserve">                                    </w:t>
      </w:r>
      <w:r w:rsidRPr="00CD7081">
        <w:rPr>
          <w:rFonts w:ascii="Courier New" w:hAnsi="Courier New"/>
          <w:noProof/>
          <w:sz w:val="16"/>
          <w:lang w:val="de-DE" w:eastAsia="en-GB"/>
        </w:rPr>
        <w:t>hr1min30, hr2, hr2min30, hr3, hr3min30, hr4, hr5, hr6,</w:t>
      </w:r>
    </w:p>
    <w:p w14:paraId="639C0D6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D7081">
        <w:rPr>
          <w:rFonts w:ascii="Courier New" w:hAnsi="Courier New"/>
          <w:noProof/>
          <w:sz w:val="16"/>
          <w:lang w:val="de-DE" w:eastAsia="en-GB"/>
        </w:rPr>
        <w:t xml:space="preserve">                                    </w:t>
      </w:r>
      <w:r w:rsidRPr="007C0E1D">
        <w:rPr>
          <w:rFonts w:ascii="Courier New" w:hAnsi="Courier New"/>
          <w:noProof/>
          <w:sz w:val="16"/>
          <w:lang w:eastAsia="en-GB"/>
        </w:rPr>
        <w:t>hr8, hr10, hr13, hr16, hr20, day1, day1hr12, day2,</w:t>
      </w:r>
    </w:p>
    <w:p w14:paraId="74BC443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759223E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27970F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7EEEE2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31FEE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0D5E2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candidateCellInfoListSN-EUTRA      MeasResultServFreqListEUTRA-SCG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E27C6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3FCB3AA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7296248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05608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TAG-HANDOVER-PREPARATION-INFORMATION-STOP</w:t>
      </w:r>
    </w:p>
    <w:p w14:paraId="3A543E0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CDD8F54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58102543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71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HandoverPreparationInformation</w:t>
            </w:r>
            <w:proofErr w:type="spellEnd"/>
            <w:r w:rsidRPr="007C0E1D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C0E1D" w:rsidRPr="007C0E1D" w14:paraId="18B9199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CD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as-Context</w:t>
            </w:r>
          </w:p>
          <w:p w14:paraId="06C6EE8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Local RAN context required by the target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or DU.</w:t>
            </w:r>
          </w:p>
        </w:tc>
      </w:tr>
      <w:tr w:rsidR="007C0E1D" w:rsidRPr="007C0E1D" w14:paraId="5BD9CF6E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9551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rrm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</w:t>
            </w:r>
          </w:p>
          <w:p w14:paraId="73C807A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>Local RAN context used mainly for RRM purposes.</w:t>
            </w:r>
          </w:p>
        </w:tc>
      </w:tr>
      <w:tr w:rsidR="007C0E1D" w:rsidRPr="007C0E1D" w14:paraId="23A44EC7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994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sourceConfig</w:t>
            </w:r>
            <w:proofErr w:type="spellEnd"/>
          </w:p>
          <w:p w14:paraId="2EC055B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>The radio resource configuration as used in the source cell.</w:t>
            </w:r>
          </w:p>
        </w:tc>
      </w:tr>
      <w:tr w:rsidR="007C0E1D" w:rsidRPr="007C0E1D" w14:paraId="1433A649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FC3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ue</w:t>
            </w:r>
            <w:proofErr w:type="spellEnd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CapabilityRAT</w:t>
            </w:r>
            <w:proofErr w:type="spellEnd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-List</w:t>
            </w:r>
          </w:p>
          <w:p w14:paraId="49CE8E3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The UE radio access related capabilities concerning RATs supported by the UE. A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that retrieves MRDC related capability containers ensures that the set of included MRDC containers is consistent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w.r.t.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the feature set related information.</w:t>
            </w:r>
          </w:p>
        </w:tc>
      </w:tr>
      <w:tr w:rsidR="007C0E1D" w:rsidRPr="007C0E1D" w14:paraId="278B9114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F61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r w:rsidRPr="007C0E1D">
              <w:rPr>
                <w:rFonts w:ascii="Arial" w:eastAsia="SimSun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  <w:t>ue-InactiveTime</w:t>
            </w:r>
          </w:p>
          <w:p w14:paraId="4DB4AE3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Duration while UE has not received or transmitted any user data. </w:t>
            </w:r>
            <w:proofErr w:type="gramStart"/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>Thus</w:t>
            </w:r>
            <w:proofErr w:type="gramEnd"/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the timer is still running in case e.g., UE measures the neighbour cells for the HO purpose.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s1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second,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s2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2 seconds and so on.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minute,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min1s20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 and 20 seconds,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min1s40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 and 40 seconds and so on.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hr1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hour,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hr1min30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hour and 30 minutes and so on.</w:t>
            </w:r>
          </w:p>
        </w:tc>
      </w:tr>
    </w:tbl>
    <w:p w14:paraId="304968BC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40E3A1EF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BE2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AS-Config</w:t>
            </w:r>
            <w:r w:rsidRPr="007C0E1D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C0E1D" w:rsidRPr="007C0E1D" w14:paraId="34AC7CC0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22A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rrcReconfiguration</w:t>
            </w:r>
            <w:proofErr w:type="spellEnd"/>
          </w:p>
          <w:p w14:paraId="53E5DF1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configuration as generated entirely by the MN.</w:t>
            </w:r>
          </w:p>
        </w:tc>
      </w:tr>
      <w:tr w:rsidR="007C0E1D" w:rsidRPr="007C0E1D" w14:paraId="6EDE52DB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43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sdt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</w:t>
            </w:r>
          </w:p>
          <w:p w14:paraId="5F2022A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IE </w:t>
            </w:r>
            <w:r w:rsidRPr="007C0E1D">
              <w:rPr>
                <w:rFonts w:ascii="Arial" w:hAnsi="Arial"/>
                <w:i/>
                <w:sz w:val="18"/>
                <w:lang w:eastAsia="sv-SE"/>
              </w:rPr>
              <w:t>SDT-Config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as generated entirely by the last serving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>. This field is only used during the SDT procedure with UE context relocation as defined in TS 38.300 [2], clause 18.2.</w:t>
            </w:r>
          </w:p>
        </w:tc>
      </w:tr>
      <w:tr w:rsidR="007C0E1D" w:rsidRPr="007C0E1D" w14:paraId="1F44A1E9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94D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sourceRB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-SN-Config</w:t>
            </w:r>
          </w:p>
          <w:p w14:paraId="23E4E57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IE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RadioBearerConfig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7C0E1D" w:rsidRPr="007C0E1D" w14:paraId="54932882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35A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-Configured</w:t>
            </w:r>
          </w:p>
          <w:p w14:paraId="678AD82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Value </w:t>
            </w:r>
            <w:r w:rsidRPr="007C0E1D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i/>
                <w:sz w:val="18"/>
                <w:lang w:eastAsia="sv-SE"/>
              </w:rPr>
              <w:t>-NR-Config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and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i/>
                <w:sz w:val="18"/>
                <w:lang w:eastAsia="sv-SE"/>
              </w:rPr>
              <w:t>-EUTRA-Config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are absent.</w:t>
            </w:r>
          </w:p>
        </w:tc>
      </w:tr>
      <w:tr w:rsidR="007C0E1D" w:rsidRPr="007C0E1D" w14:paraId="6B8E5995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E2F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-EUTRA-Config</w:t>
            </w:r>
          </w:p>
          <w:p w14:paraId="2761BCA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current dedicated SCG configuration in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RRCConnectionReconfiguration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as specified in TS 36.331 [10] and generated entirely by the SN. In this version of the specification, the E-UTRA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RRCConnectionReconfiguration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can only include the field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scg</w:t>
            </w:r>
            <w:proofErr w:type="spellEnd"/>
            <w:r w:rsidRPr="007C0E1D">
              <w:rPr>
                <w:rFonts w:ascii="Arial" w:hAnsi="Arial"/>
                <w:i/>
                <w:sz w:val="18"/>
                <w:lang w:eastAsia="sv-SE"/>
              </w:rPr>
              <w:t>-</w:t>
            </w:r>
            <w:proofErr w:type="gramStart"/>
            <w:r w:rsidRPr="007C0E1D">
              <w:rPr>
                <w:rFonts w:ascii="Arial" w:hAnsi="Arial"/>
                <w:i/>
                <w:sz w:val="18"/>
                <w:lang w:eastAsia="sv-SE"/>
              </w:rPr>
              <w:t>Configuration</w:t>
            </w:r>
            <w:r w:rsidRPr="007C0E1D">
              <w:rPr>
                <w:sz w:val="18"/>
                <w:lang w:eastAsia="sv-SE"/>
              </w:rPr>
              <w:t xml:space="preserve"> </w:t>
            </w:r>
            <w:r w:rsidRPr="007C0E1D">
              <w:rPr>
                <w:rFonts w:ascii="Arial" w:hAnsi="Arial"/>
                <w:sz w:val="18"/>
                <w:lang w:eastAsia="sv-SE"/>
              </w:rPr>
              <w:t>.</w:t>
            </w:r>
            <w:proofErr w:type="gramEnd"/>
            <w:r w:rsidRPr="007C0E1D">
              <w:rPr>
                <w:rFonts w:ascii="Arial" w:hAnsi="Arial"/>
                <w:sz w:val="18"/>
                <w:lang w:eastAsia="sv-SE"/>
              </w:rPr>
              <w:t xml:space="preserve"> This field is only used in NE-DC.</w:t>
            </w:r>
          </w:p>
        </w:tc>
      </w:tr>
      <w:tr w:rsidR="007C0E1D" w:rsidRPr="007C0E1D" w14:paraId="4DC19F39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4F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-NR-Config</w:t>
            </w:r>
          </w:p>
          <w:p w14:paraId="23D216C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current dedicated SCG configuration in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as generated entirely by the SN. In this version of the specification, the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can only include fields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secondaryCellGroup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and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>. This field is only used in NR-DC.</w:t>
            </w:r>
          </w:p>
        </w:tc>
      </w:tr>
    </w:tbl>
    <w:p w14:paraId="18062500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55F5E583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3BE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AS-Context </w:t>
            </w:r>
            <w:r w:rsidRPr="007C0E1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0E1D" w:rsidRPr="007C0E1D" w14:paraId="6FAC7ECB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A71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ja-JP"/>
              </w:rPr>
              <w:t>configRestrictInfoDAPS</w:t>
            </w:r>
            <w:proofErr w:type="spellEnd"/>
          </w:p>
          <w:p w14:paraId="2D67517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ja-JP"/>
              </w:rPr>
              <w:t>Includes fields for which source cell explicitly indicates the restriction to be observed by target cell during DAPS handover.</w:t>
            </w:r>
          </w:p>
        </w:tc>
      </w:tr>
      <w:tr w:rsidR="007C0E1D" w:rsidRPr="007C0E1D" w14:paraId="32A01E3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1FA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ja-JP"/>
              </w:rPr>
              <w:t>mbsInterestIndication</w:t>
            </w:r>
            <w:proofErr w:type="spellEnd"/>
          </w:p>
          <w:p w14:paraId="7290A894" w14:textId="420B2B09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Includes the </w:t>
            </w:r>
            <w:r w:rsidRPr="007C0E1D">
              <w:rPr>
                <w:rFonts w:ascii="Arial" w:hAnsi="Arial"/>
                <w:sz w:val="18"/>
                <w:lang w:eastAsia="ja-JP"/>
              </w:rPr>
              <w:t>information</w:t>
            </w: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7C0E1D">
              <w:rPr>
                <w:rFonts w:ascii="Arial" w:hAnsi="Arial"/>
                <w:i/>
                <w:sz w:val="18"/>
                <w:szCs w:val="22"/>
                <w:lang w:eastAsia="sv-SE"/>
              </w:rPr>
              <w:t>MBSInterestIndication</w:t>
            </w:r>
            <w:proofErr w:type="spellEnd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message, where the </w:t>
            </w:r>
            <w:proofErr w:type="spellStart"/>
            <w:r w:rsidRPr="007C0E1D">
              <w:rPr>
                <w:rFonts w:ascii="Arial" w:hAnsi="Arial"/>
                <w:i/>
                <w:sz w:val="18"/>
                <w:szCs w:val="22"/>
                <w:lang w:eastAsia="sv-SE"/>
              </w:rPr>
              <w:t>plmn-</w:t>
            </w:r>
            <w:ins w:id="7" w:author="Nokia (Jarkko)" w:date="2022-11-02T09:23:00Z">
              <w:r w:rsidR="00A92C63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Identity</w:t>
              </w:r>
            </w:ins>
            <w:r w:rsidRPr="007C0E1D">
              <w:rPr>
                <w:rFonts w:ascii="Arial" w:hAnsi="Arial"/>
                <w:i/>
                <w:sz w:val="18"/>
                <w:szCs w:val="22"/>
                <w:lang w:eastAsia="sv-SE"/>
              </w:rPr>
              <w:t>Index</w:t>
            </w:r>
            <w:proofErr w:type="spellEnd"/>
            <w:r w:rsidRPr="007C0E1D">
              <w:rPr>
                <w:rFonts w:ascii="Arial" w:hAnsi="Arial"/>
                <w:iCs/>
                <w:sz w:val="18"/>
                <w:szCs w:val="22"/>
                <w:lang w:eastAsia="sv-SE"/>
              </w:rPr>
              <w:t xml:space="preserve"> (if included by the UE in </w:t>
            </w:r>
            <w:proofErr w:type="spellStart"/>
            <w:r w:rsidRPr="007C0E1D">
              <w:rPr>
                <w:rFonts w:ascii="Arial" w:hAnsi="Arial"/>
                <w:i/>
                <w:sz w:val="18"/>
                <w:szCs w:val="22"/>
                <w:lang w:eastAsia="sv-SE"/>
              </w:rPr>
              <w:t>tmgi</w:t>
            </w:r>
            <w:proofErr w:type="spellEnd"/>
            <w:r w:rsidRPr="007C0E1D">
              <w:rPr>
                <w:rFonts w:ascii="Arial" w:hAnsi="Arial"/>
                <w:iCs/>
                <w:sz w:val="18"/>
                <w:szCs w:val="22"/>
                <w:lang w:eastAsia="sv-SE"/>
              </w:rPr>
              <w:t>) is</w:t>
            </w: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replaced by</w:t>
            </w:r>
            <w:r w:rsidR="00FA34A5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del w:id="8" w:author="Nokia (Jarkko)" w:date="2022-11-02T09:25:00Z">
              <w:r w:rsidRPr="007C0E1D" w:rsidDel="00BB3C2E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the </w:delText>
              </w:r>
            </w:del>
            <w:ins w:id="9" w:author="Nokia (Jarkko)" w:date="2022-11-02T09:25:00Z">
              <w:r w:rsidR="00BB3C2E">
                <w:rPr>
                  <w:rFonts w:ascii="Arial" w:hAnsi="Arial"/>
                  <w:sz w:val="18"/>
                  <w:szCs w:val="22"/>
                  <w:lang w:eastAsia="sv-SE"/>
                </w:rPr>
                <w:t>corresponding</w:t>
              </w:r>
              <w:r w:rsidR="00BB3C2E" w:rsidRPr="007C0E1D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PLMN ID</w:t>
            </w:r>
            <w:ins w:id="10" w:author="Nokia (Jarkko)" w:date="2022-11-02T09:25:00Z">
              <w:r w:rsidR="00BB3C2E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or </w:t>
              </w:r>
            </w:ins>
            <w:ins w:id="11" w:author="Nokia (Jarkko)" w:date="2022-11-02T09:42:00Z">
              <w:r w:rsidR="00E41508">
                <w:rPr>
                  <w:rFonts w:ascii="Arial" w:hAnsi="Arial"/>
                  <w:sz w:val="18"/>
                  <w:szCs w:val="22"/>
                  <w:lang w:eastAsia="sv-SE"/>
                </w:rPr>
                <w:t>SNPN Identity</w:t>
              </w:r>
            </w:ins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, if any.</w:t>
            </w:r>
          </w:p>
        </w:tc>
      </w:tr>
      <w:tr w:rsidR="007C0E1D" w:rsidRPr="007C0E1D" w14:paraId="5FED8CF2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05E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needForGapsInfoNR</w:t>
            </w:r>
            <w:proofErr w:type="spellEnd"/>
          </w:p>
          <w:p w14:paraId="6C53A4F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ja-JP"/>
              </w:rPr>
              <w:t>Includes measurement gap requirement information of the UE for NR target bands.</w:t>
            </w:r>
          </w:p>
        </w:tc>
      </w:tr>
      <w:tr w:rsidR="007C0E1D" w:rsidRPr="007C0E1D" w14:paraId="098ACC35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16A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selectedBandCombinationSN</w:t>
            </w:r>
            <w:proofErr w:type="spellEnd"/>
          </w:p>
          <w:p w14:paraId="7083C0D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7C0E1D" w:rsidRPr="007C0E1D" w14:paraId="0A463476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2B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sidelinkUEInformationEUTRA</w:t>
            </w:r>
            <w:proofErr w:type="spellEnd"/>
          </w:p>
          <w:p w14:paraId="2F48789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This field includes </w:t>
            </w:r>
            <w:proofErr w:type="spellStart"/>
            <w:r w:rsidRPr="007C0E1D">
              <w:rPr>
                <w:rFonts w:ascii="Arial" w:hAnsi="Arial"/>
                <w:i/>
                <w:iCs/>
                <w:sz w:val="18"/>
                <w:lang w:eastAsia="sv-SE"/>
              </w:rPr>
              <w:t>SidelinkUEInformation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IE as specified in TS 36.331 [10].</w:t>
            </w:r>
          </w:p>
        </w:tc>
      </w:tr>
      <w:tr w:rsidR="007C0E1D" w:rsidRPr="007C0E1D" w14:paraId="1AB86FAD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47EB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sidelinkUEInformationNR</w:t>
            </w:r>
            <w:proofErr w:type="spellEnd"/>
          </w:p>
          <w:p w14:paraId="296ECCE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This field includes </w:t>
            </w:r>
            <w:proofErr w:type="spellStart"/>
            <w:r w:rsidRPr="007C0E1D">
              <w:rPr>
                <w:rFonts w:ascii="Arial" w:hAnsi="Arial"/>
                <w:i/>
                <w:iCs/>
                <w:sz w:val="18"/>
                <w:lang w:eastAsia="sv-SE"/>
              </w:rPr>
              <w:t>SidelinkUEInformationNR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IE.</w:t>
            </w:r>
          </w:p>
        </w:tc>
      </w:tr>
      <w:tr w:rsidR="007C0E1D" w:rsidRPr="007C0E1D" w14:paraId="78043181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EF9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ueAssistanceInformation</w:t>
            </w:r>
            <w:proofErr w:type="spellEnd"/>
          </w:p>
          <w:p w14:paraId="2913CF4B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Includes for each UE assistance </w:t>
            </w:r>
            <w:proofErr w:type="gramStart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feature</w:t>
            </w:r>
            <w:proofErr w:type="gramEnd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the information last reported by the UE, if any.</w:t>
            </w:r>
          </w:p>
        </w:tc>
      </w:tr>
      <w:tr w:rsidR="007C0E1D" w:rsidRPr="007C0E1D" w14:paraId="6684DB43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2A1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ueAssistanceInformationSCG</w:t>
            </w:r>
            <w:proofErr w:type="spellEnd"/>
          </w:p>
          <w:p w14:paraId="26174A2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proofErr w:type="spellStart"/>
            <w:r w:rsidRPr="007C0E1D">
              <w:rPr>
                <w:rFonts w:ascii="Arial" w:hAnsi="Arial"/>
                <w:i/>
                <w:sz w:val="18"/>
                <w:szCs w:val="22"/>
                <w:lang w:eastAsia="sv-SE"/>
              </w:rPr>
              <w:t>UEAssistanceInformation</w:t>
            </w:r>
            <w:proofErr w:type="spellEnd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11DC876A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4089A07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9A7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sv-SE"/>
              </w:rPr>
            </w:pPr>
            <w:proofErr w:type="spellStart"/>
            <w:r w:rsidRPr="007C0E1D">
              <w:rPr>
                <w:rFonts w:ascii="Arial" w:eastAsia="DengXian" w:hAnsi="Arial"/>
                <w:b/>
                <w:i/>
                <w:iCs/>
                <w:sz w:val="18"/>
                <w:lang w:eastAsia="sv-SE"/>
              </w:rPr>
              <w:t>ConfigRestrictInfoDAPS</w:t>
            </w:r>
            <w:proofErr w:type="spellEnd"/>
            <w:r w:rsidRPr="007C0E1D">
              <w:rPr>
                <w:rFonts w:ascii="Arial" w:eastAsia="DengXi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C0E1D" w:rsidRPr="007C0E1D" w14:paraId="1E26EF6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23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sourceFeatureSetPerUplinkCC</w:t>
            </w:r>
            <w:proofErr w:type="spellEnd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/</w:t>
            </w: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sourceFeatureSetPerDownlinkCC</w:t>
            </w:r>
            <w:proofErr w:type="spellEnd"/>
          </w:p>
          <w:p w14:paraId="3208FEE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Indicates an index referring to the position of the</w:t>
            </w:r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FeatureSetUplinkPerCC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/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FeatureSetDownlinkPerCC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 xml:space="preserve"> selected by source in the 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featureSetsUplinkPerCC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/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featureSetsDownlinkPerCC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6BB3150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7D22B1F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9D4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RRM</w:t>
            </w:r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</w:t>
            </w:r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C0E1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0E1D" w:rsidRPr="007C0E1D" w14:paraId="0073E6B1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61D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candidateCellInfoList</w:t>
            </w:r>
            <w:proofErr w:type="spellEnd"/>
          </w:p>
          <w:p w14:paraId="5741555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7C0E1D" w:rsidRPr="007C0E1D" w14:paraId="6F1A5A07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BFFB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candidateCellInfoListSN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-EUTRA</w:t>
            </w:r>
          </w:p>
          <w:p w14:paraId="4F82FC6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7C0E1D">
              <w:rPr>
                <w:sz w:val="18"/>
                <w:lang w:eastAsia="sv-SE"/>
              </w:rPr>
              <w:t xml:space="preserve"> </w:t>
            </w:r>
          </w:p>
        </w:tc>
      </w:tr>
    </w:tbl>
    <w:p w14:paraId="60FCB17B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C0E1D" w:rsidRPr="007C0E1D" w14:paraId="70588D38" w14:textId="77777777" w:rsidTr="005C28B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AE1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DCE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7C0E1D" w:rsidRPr="007C0E1D" w14:paraId="442B835F" w14:textId="77777777" w:rsidTr="005C28B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9B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3C20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NR or UE context retrieval, </w:t>
            </w:r>
            <w:proofErr w:type="gramStart"/>
            <w:r w:rsidRPr="007C0E1D">
              <w:rPr>
                <w:rFonts w:ascii="Arial" w:hAnsi="Arial"/>
                <w:sz w:val="18"/>
                <w:lang w:eastAsia="sv-SE"/>
              </w:rPr>
              <w:t>e.g.</w:t>
            </w:r>
            <w:proofErr w:type="gramEnd"/>
            <w:r w:rsidRPr="007C0E1D">
              <w:rPr>
                <w:rFonts w:ascii="Arial" w:hAnsi="Arial"/>
                <w:sz w:val="18"/>
                <w:lang w:eastAsia="sv-SE"/>
              </w:rPr>
              <w:t xml:space="preserve"> in case of resume or re-establishment</w:t>
            </w:r>
            <w:r w:rsidRPr="007C0E1D">
              <w:rPr>
                <w:rFonts w:ascii="Arial" w:hAnsi="Arial"/>
                <w:sz w:val="18"/>
                <w:lang w:eastAsia="en-GB"/>
              </w:rPr>
              <w:t xml:space="preserve">. 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The field is optionally present in case of handover from E-UTRA/5GC. </w:t>
            </w:r>
            <w:proofErr w:type="gramStart"/>
            <w:r w:rsidRPr="007C0E1D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7C0E1D">
              <w:rPr>
                <w:rFonts w:ascii="Arial" w:hAnsi="Arial"/>
                <w:sz w:val="18"/>
                <w:lang w:eastAsia="en-GB"/>
              </w:rPr>
              <w:t xml:space="preserve"> the field is absent.</w:t>
            </w:r>
          </w:p>
        </w:tc>
      </w:tr>
      <w:tr w:rsidR="007C0E1D" w:rsidRPr="007C0E1D" w14:paraId="48FF4B63" w14:textId="77777777" w:rsidTr="005C28B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B4F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5A2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The field is optionally present in case of handover within NR; </w:t>
            </w:r>
            <w:proofErr w:type="gramStart"/>
            <w:r w:rsidRPr="007C0E1D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7C0E1D">
              <w:rPr>
                <w:rFonts w:ascii="Arial" w:hAnsi="Arial"/>
                <w:sz w:val="18"/>
                <w:lang w:eastAsia="en-GB"/>
              </w:rPr>
              <w:t xml:space="preserve"> the field is absent.</w:t>
            </w:r>
          </w:p>
        </w:tc>
      </w:tr>
    </w:tbl>
    <w:p w14:paraId="04FBE30B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E41DAD0" w14:textId="77777777" w:rsidR="007C0E1D" w:rsidRPr="007C0E1D" w:rsidRDefault="007C0E1D" w:rsidP="007C0E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7C0E1D">
        <w:rPr>
          <w:lang w:eastAsia="ja-JP"/>
        </w:rPr>
        <w:t>NOTE 1:</w:t>
      </w:r>
      <w:r w:rsidRPr="007C0E1D">
        <w:rPr>
          <w:lang w:eastAsia="ja-JP"/>
        </w:rPr>
        <w:tab/>
        <w:t xml:space="preserve">The following table </w:t>
      </w:r>
      <w:r w:rsidRPr="007C0E1D">
        <w:rPr>
          <w:rFonts w:eastAsia="SimSun"/>
          <w:lang w:eastAsia="ko-KR"/>
        </w:rPr>
        <w:t xml:space="preserve">indicates per source RAT </w:t>
      </w:r>
      <w:r w:rsidRPr="007C0E1D">
        <w:rPr>
          <w:rFonts w:eastAsia="SimSun"/>
          <w:lang w:eastAsia="ja-JP"/>
        </w:rPr>
        <w:t>whether</w:t>
      </w:r>
      <w:r w:rsidRPr="007C0E1D">
        <w:rPr>
          <w:rFonts w:eastAsia="SimSun"/>
          <w:lang w:eastAsia="ko-KR"/>
        </w:rPr>
        <w:t xml:space="preserve"> RAT capabilities are included or not.</w:t>
      </w:r>
    </w:p>
    <w:p w14:paraId="4F7431C8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7C0E1D" w:rsidRPr="007C0E1D" w14:paraId="289ED5B9" w14:textId="77777777" w:rsidTr="005C28B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6A5C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lastRenderedPageBreak/>
              <w:t>Source RAT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11F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NR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4496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E-UTRA capabilities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E21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MR-DC capabilities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4960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UTRA capabilities</w:t>
            </w:r>
          </w:p>
        </w:tc>
      </w:tr>
      <w:tr w:rsidR="007C0E1D" w:rsidRPr="007C0E1D" w14:paraId="77700C5B" w14:textId="77777777" w:rsidTr="005C28B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9D89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315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May be included if UE Radio Capability ID</w:t>
            </w:r>
            <w:r w:rsidRPr="007C0E1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>as specified in 23.502</w:t>
            </w:r>
            <w:r w:rsidRPr="007C0E1D">
              <w:rPr>
                <w:rFonts w:ascii="Arial" w:eastAsia="SimSun" w:hAnsi="Arial"/>
                <w:sz w:val="18"/>
                <w:lang w:eastAsia="zh-CN"/>
              </w:rPr>
              <w:t xml:space="preserve"> [43]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AA250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B59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77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May be included, ignored by </w:t>
            </w:r>
            <w:proofErr w:type="spellStart"/>
            <w:r w:rsidRPr="007C0E1D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en-GB"/>
              </w:rPr>
              <w:t xml:space="preserve"> if received</w:t>
            </w:r>
          </w:p>
        </w:tc>
      </w:tr>
      <w:tr w:rsidR="007C0E1D" w:rsidRPr="007C0E1D" w14:paraId="692A5255" w14:textId="77777777" w:rsidTr="005C28B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6E4E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AC9C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May be included if UE Radio Capability ID as specified in 23.502</w:t>
            </w:r>
            <w:r w:rsidRPr="007C0E1D">
              <w:rPr>
                <w:rFonts w:ascii="Arial" w:eastAsia="SimSun" w:hAnsi="Arial"/>
                <w:sz w:val="18"/>
                <w:lang w:eastAsia="zh-CN"/>
              </w:rPr>
              <w:t xml:space="preserve"> [43]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5B5D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B26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D7B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May be included, ignored by </w:t>
            </w:r>
            <w:proofErr w:type="spellStart"/>
            <w:r w:rsidRPr="007C0E1D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en-GB"/>
              </w:rPr>
              <w:t xml:space="preserve"> if received</w:t>
            </w:r>
          </w:p>
        </w:tc>
      </w:tr>
    </w:tbl>
    <w:p w14:paraId="17A57254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11FC620" w14:textId="77777777" w:rsidR="007C0E1D" w:rsidRPr="007C0E1D" w:rsidRDefault="007C0E1D" w:rsidP="007C0E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7C0E1D">
        <w:rPr>
          <w:lang w:eastAsia="ja-JP"/>
        </w:rPr>
        <w:t>NOTE 2:</w:t>
      </w:r>
      <w:r w:rsidRPr="007C0E1D">
        <w:rPr>
          <w:lang w:eastAsia="ja-JP"/>
        </w:rPr>
        <w:tab/>
        <w:t xml:space="preserve">The following table </w:t>
      </w:r>
      <w:r w:rsidRPr="007C0E1D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C0E1D" w:rsidRPr="007C0E1D" w14:paraId="2379C868" w14:textId="77777777" w:rsidTr="005C28B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89A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 xml:space="preserve">Source </w:t>
            </w:r>
            <w:r w:rsidRPr="007C0E1D">
              <w:rPr>
                <w:rFonts w:ascii="Arial" w:eastAsia="SimSun" w:hAnsi="Arial"/>
                <w:b/>
                <w:sz w:val="18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7ED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sz w:val="18"/>
                <w:lang w:eastAsia="sv-SE"/>
              </w:rPr>
              <w:t>sourceConfig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00B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sz w:val="18"/>
                <w:lang w:eastAsia="sv-SE"/>
              </w:rPr>
              <w:t>rrm</w:t>
            </w:r>
            <w:proofErr w:type="spellEnd"/>
            <w:r w:rsidRPr="007C0E1D">
              <w:rPr>
                <w:rFonts w:ascii="Arial" w:hAnsi="Arial"/>
                <w:b/>
                <w:sz w:val="18"/>
                <w:lang w:eastAsia="sv-SE"/>
              </w:rPr>
              <w:t>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EA3C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b/>
                <w:sz w:val="18"/>
                <w:lang w:eastAsia="sv-SE"/>
              </w:rPr>
              <w:t>as-Context</w:t>
            </w:r>
          </w:p>
        </w:tc>
      </w:tr>
      <w:tr w:rsidR="007C0E1D" w:rsidRPr="007C0E1D" w14:paraId="74E8086C" w14:textId="77777777" w:rsidTr="005C28B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F1A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A201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C52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2E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  <w:tr w:rsidR="007C0E1D" w:rsidRPr="007C0E1D" w14:paraId="1C25A07C" w14:textId="77777777" w:rsidTr="005C28B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15A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E-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F88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May be included, but only </w:t>
            </w:r>
            <w:proofErr w:type="spellStart"/>
            <w:r w:rsidRPr="007C0E1D">
              <w:rPr>
                <w:rFonts w:ascii="Arial" w:eastAsia="SimSun" w:hAnsi="Arial"/>
                <w:i/>
                <w:sz w:val="18"/>
                <w:lang w:eastAsia="ko-KR"/>
              </w:rPr>
              <w:t>radioBearerConfig</w:t>
            </w:r>
            <w:proofErr w:type="spellEnd"/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 is included in the </w:t>
            </w:r>
            <w:proofErr w:type="spellStart"/>
            <w:r w:rsidRPr="007C0E1D">
              <w:rPr>
                <w:rFonts w:ascii="Arial" w:eastAsia="SimSun" w:hAnsi="Arial"/>
                <w:i/>
                <w:sz w:val="18"/>
                <w:lang w:eastAsia="ko-KR"/>
              </w:rPr>
              <w:t>RRC</w:t>
            </w:r>
            <w:r w:rsidRPr="007C0E1D">
              <w:rPr>
                <w:rFonts w:ascii="Arial" w:hAnsi="Arial"/>
                <w:i/>
                <w:sz w:val="18"/>
                <w:lang w:eastAsia="sv-SE"/>
              </w:rPr>
              <w:t>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964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15C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</w:tbl>
    <w:p w14:paraId="259EEE34" w14:textId="77777777" w:rsidR="009339CB" w:rsidRDefault="009339CB" w:rsidP="009339CB"/>
    <w:p w14:paraId="61D87674" w14:textId="77777777" w:rsidR="00815BAB" w:rsidRDefault="00815BAB" w:rsidP="009339CB"/>
    <w:p w14:paraId="294B7B12" w14:textId="77777777" w:rsidR="00E97D5B" w:rsidRPr="00AB51C5" w:rsidRDefault="00E97D5B" w:rsidP="00E9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A6118E5" w14:textId="77777777" w:rsidR="00815BAB" w:rsidRPr="00A209D6" w:rsidRDefault="00815BAB" w:rsidP="009339CB"/>
    <w:sectPr w:rsidR="00815BAB" w:rsidRPr="00A209D6" w:rsidSect="00E97D5B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6B1C" w14:textId="77777777" w:rsidR="0071589B" w:rsidRDefault="0071589B">
      <w:r>
        <w:separator/>
      </w:r>
    </w:p>
  </w:endnote>
  <w:endnote w:type="continuationSeparator" w:id="0">
    <w:p w14:paraId="5487F7DD" w14:textId="77777777" w:rsidR="0071589B" w:rsidRDefault="0071589B">
      <w:r>
        <w:continuationSeparator/>
      </w:r>
    </w:p>
  </w:endnote>
  <w:endnote w:type="continuationNotice" w:id="1">
    <w:p w14:paraId="5A68197D" w14:textId="77777777" w:rsidR="0071589B" w:rsidRDefault="00715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E7E9" w14:textId="77777777" w:rsidR="0071589B" w:rsidRDefault="0071589B">
      <w:r>
        <w:separator/>
      </w:r>
    </w:p>
  </w:footnote>
  <w:footnote w:type="continuationSeparator" w:id="0">
    <w:p w14:paraId="45988FDA" w14:textId="77777777" w:rsidR="0071589B" w:rsidRDefault="0071589B">
      <w:r>
        <w:continuationSeparator/>
      </w:r>
    </w:p>
  </w:footnote>
  <w:footnote w:type="continuationNotice" w:id="1">
    <w:p w14:paraId="30FEE1FB" w14:textId="77777777" w:rsidR="0071589B" w:rsidRDefault="007158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572528"/>
    <w:multiLevelType w:val="hybridMultilevel"/>
    <w:tmpl w:val="AC6E7394"/>
    <w:lvl w:ilvl="0" w:tplc="47108820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5E41150"/>
    <w:multiLevelType w:val="hybridMultilevel"/>
    <w:tmpl w:val="F0D243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172B4"/>
    <w:rsid w:val="00023C40"/>
    <w:rsid w:val="00023F38"/>
    <w:rsid w:val="00033397"/>
    <w:rsid w:val="00040095"/>
    <w:rsid w:val="0004270A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0F68AC"/>
    <w:rsid w:val="00112F1A"/>
    <w:rsid w:val="00114B0C"/>
    <w:rsid w:val="00145075"/>
    <w:rsid w:val="00173C23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15EF9"/>
    <w:rsid w:val="0022606D"/>
    <w:rsid w:val="00231728"/>
    <w:rsid w:val="00244A05"/>
    <w:rsid w:val="00250404"/>
    <w:rsid w:val="00256B74"/>
    <w:rsid w:val="002610D8"/>
    <w:rsid w:val="00264264"/>
    <w:rsid w:val="00267CA0"/>
    <w:rsid w:val="002747EC"/>
    <w:rsid w:val="002855BF"/>
    <w:rsid w:val="002B2988"/>
    <w:rsid w:val="002F0D22"/>
    <w:rsid w:val="00311B17"/>
    <w:rsid w:val="003172DC"/>
    <w:rsid w:val="00325AE3"/>
    <w:rsid w:val="00326069"/>
    <w:rsid w:val="00331742"/>
    <w:rsid w:val="00347168"/>
    <w:rsid w:val="00352ABB"/>
    <w:rsid w:val="0035462D"/>
    <w:rsid w:val="0036459E"/>
    <w:rsid w:val="00364B41"/>
    <w:rsid w:val="00371672"/>
    <w:rsid w:val="00383096"/>
    <w:rsid w:val="00386BFA"/>
    <w:rsid w:val="0039346C"/>
    <w:rsid w:val="003A41EF"/>
    <w:rsid w:val="003A4358"/>
    <w:rsid w:val="003B40AD"/>
    <w:rsid w:val="003B51E2"/>
    <w:rsid w:val="003C4E37"/>
    <w:rsid w:val="003C6D42"/>
    <w:rsid w:val="003E16BE"/>
    <w:rsid w:val="003F4DD3"/>
    <w:rsid w:val="003F4E28"/>
    <w:rsid w:val="004006E8"/>
    <w:rsid w:val="00401855"/>
    <w:rsid w:val="00446C3A"/>
    <w:rsid w:val="00465587"/>
    <w:rsid w:val="00477455"/>
    <w:rsid w:val="004808FF"/>
    <w:rsid w:val="004A1F7B"/>
    <w:rsid w:val="004C44D2"/>
    <w:rsid w:val="004C4A25"/>
    <w:rsid w:val="004D3578"/>
    <w:rsid w:val="004D380D"/>
    <w:rsid w:val="004E213A"/>
    <w:rsid w:val="004F4540"/>
    <w:rsid w:val="004F6550"/>
    <w:rsid w:val="004F73A7"/>
    <w:rsid w:val="00503171"/>
    <w:rsid w:val="00506C28"/>
    <w:rsid w:val="00534DA0"/>
    <w:rsid w:val="005376FC"/>
    <w:rsid w:val="00543E6C"/>
    <w:rsid w:val="00565087"/>
    <w:rsid w:val="0056573F"/>
    <w:rsid w:val="00571279"/>
    <w:rsid w:val="005A13AB"/>
    <w:rsid w:val="005A49C6"/>
    <w:rsid w:val="005C28BF"/>
    <w:rsid w:val="005C766E"/>
    <w:rsid w:val="005C7CD5"/>
    <w:rsid w:val="00602121"/>
    <w:rsid w:val="00611566"/>
    <w:rsid w:val="00626665"/>
    <w:rsid w:val="00646D99"/>
    <w:rsid w:val="00656910"/>
    <w:rsid w:val="006574C0"/>
    <w:rsid w:val="00673BDF"/>
    <w:rsid w:val="00680530"/>
    <w:rsid w:val="00696821"/>
    <w:rsid w:val="006C66D8"/>
    <w:rsid w:val="006D1E24"/>
    <w:rsid w:val="006D35DE"/>
    <w:rsid w:val="006D4674"/>
    <w:rsid w:val="006E1057"/>
    <w:rsid w:val="006E1417"/>
    <w:rsid w:val="006F6A2C"/>
    <w:rsid w:val="006F7586"/>
    <w:rsid w:val="00705600"/>
    <w:rsid w:val="007069DC"/>
    <w:rsid w:val="00710201"/>
    <w:rsid w:val="0071589B"/>
    <w:rsid w:val="0072073A"/>
    <w:rsid w:val="007342B5"/>
    <w:rsid w:val="00734A5B"/>
    <w:rsid w:val="00744E76"/>
    <w:rsid w:val="00746F34"/>
    <w:rsid w:val="00751A1C"/>
    <w:rsid w:val="00757D40"/>
    <w:rsid w:val="007662B5"/>
    <w:rsid w:val="00781F0F"/>
    <w:rsid w:val="0078727C"/>
    <w:rsid w:val="0079049D"/>
    <w:rsid w:val="00793DC5"/>
    <w:rsid w:val="00796823"/>
    <w:rsid w:val="007A2E55"/>
    <w:rsid w:val="007A7442"/>
    <w:rsid w:val="007B18D8"/>
    <w:rsid w:val="007C095F"/>
    <w:rsid w:val="007C0E1D"/>
    <w:rsid w:val="007C2DD0"/>
    <w:rsid w:val="007E632F"/>
    <w:rsid w:val="007F2E08"/>
    <w:rsid w:val="008024FA"/>
    <w:rsid w:val="008028A4"/>
    <w:rsid w:val="00813245"/>
    <w:rsid w:val="00815BAB"/>
    <w:rsid w:val="0082695B"/>
    <w:rsid w:val="00840DE0"/>
    <w:rsid w:val="00847CD0"/>
    <w:rsid w:val="008607A8"/>
    <w:rsid w:val="0086354A"/>
    <w:rsid w:val="00863554"/>
    <w:rsid w:val="00863E0A"/>
    <w:rsid w:val="008752F5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8F768B"/>
    <w:rsid w:val="0090271F"/>
    <w:rsid w:val="00902DB9"/>
    <w:rsid w:val="0090466A"/>
    <w:rsid w:val="00911CD2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B6EB4"/>
    <w:rsid w:val="009C19E9"/>
    <w:rsid w:val="009D74A6"/>
    <w:rsid w:val="009D7CAE"/>
    <w:rsid w:val="009E0E87"/>
    <w:rsid w:val="009F28DB"/>
    <w:rsid w:val="00A10F02"/>
    <w:rsid w:val="00A17176"/>
    <w:rsid w:val="00A204CA"/>
    <w:rsid w:val="00A209D6"/>
    <w:rsid w:val="00A22738"/>
    <w:rsid w:val="00A266C2"/>
    <w:rsid w:val="00A36F5F"/>
    <w:rsid w:val="00A430EC"/>
    <w:rsid w:val="00A53724"/>
    <w:rsid w:val="00A54B2B"/>
    <w:rsid w:val="00A67267"/>
    <w:rsid w:val="00A703B6"/>
    <w:rsid w:val="00A81CEA"/>
    <w:rsid w:val="00A82346"/>
    <w:rsid w:val="00A90ACC"/>
    <w:rsid w:val="00A92C63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96F5E"/>
    <w:rsid w:val="00BA7168"/>
    <w:rsid w:val="00BB3C2E"/>
    <w:rsid w:val="00BC3555"/>
    <w:rsid w:val="00C12B51"/>
    <w:rsid w:val="00C237F0"/>
    <w:rsid w:val="00C24650"/>
    <w:rsid w:val="00C25465"/>
    <w:rsid w:val="00C33079"/>
    <w:rsid w:val="00C55A12"/>
    <w:rsid w:val="00C6553E"/>
    <w:rsid w:val="00C83A13"/>
    <w:rsid w:val="00C86D12"/>
    <w:rsid w:val="00C86F10"/>
    <w:rsid w:val="00C9068C"/>
    <w:rsid w:val="00C92967"/>
    <w:rsid w:val="00CA3D0C"/>
    <w:rsid w:val="00CA654B"/>
    <w:rsid w:val="00CB72B8"/>
    <w:rsid w:val="00CC7F5E"/>
    <w:rsid w:val="00CD0BA8"/>
    <w:rsid w:val="00CD4C7B"/>
    <w:rsid w:val="00CD58FE"/>
    <w:rsid w:val="00CD7081"/>
    <w:rsid w:val="00D31C04"/>
    <w:rsid w:val="00D33BE3"/>
    <w:rsid w:val="00D3792D"/>
    <w:rsid w:val="00D55E47"/>
    <w:rsid w:val="00D62E19"/>
    <w:rsid w:val="00D67CD1"/>
    <w:rsid w:val="00D73867"/>
    <w:rsid w:val="00D738D6"/>
    <w:rsid w:val="00D80795"/>
    <w:rsid w:val="00D854BE"/>
    <w:rsid w:val="00D87E00"/>
    <w:rsid w:val="00D9134D"/>
    <w:rsid w:val="00D913E5"/>
    <w:rsid w:val="00D96D11"/>
    <w:rsid w:val="00DA53FD"/>
    <w:rsid w:val="00DA7A03"/>
    <w:rsid w:val="00DB0DB8"/>
    <w:rsid w:val="00DB1818"/>
    <w:rsid w:val="00DC309B"/>
    <w:rsid w:val="00DC4DA2"/>
    <w:rsid w:val="00DC5261"/>
    <w:rsid w:val="00DD3BE4"/>
    <w:rsid w:val="00DE00F5"/>
    <w:rsid w:val="00DE25D2"/>
    <w:rsid w:val="00DF7C20"/>
    <w:rsid w:val="00E41508"/>
    <w:rsid w:val="00E46C08"/>
    <w:rsid w:val="00E471CF"/>
    <w:rsid w:val="00E62835"/>
    <w:rsid w:val="00E77645"/>
    <w:rsid w:val="00E83697"/>
    <w:rsid w:val="00E859B6"/>
    <w:rsid w:val="00E85B86"/>
    <w:rsid w:val="00E97D5B"/>
    <w:rsid w:val="00EA66C9"/>
    <w:rsid w:val="00EB5D32"/>
    <w:rsid w:val="00EC4A25"/>
    <w:rsid w:val="00EF612C"/>
    <w:rsid w:val="00F00BB5"/>
    <w:rsid w:val="00F025A2"/>
    <w:rsid w:val="00F036E9"/>
    <w:rsid w:val="00F07388"/>
    <w:rsid w:val="00F2026E"/>
    <w:rsid w:val="00F2210A"/>
    <w:rsid w:val="00F31372"/>
    <w:rsid w:val="00F37743"/>
    <w:rsid w:val="00F421C8"/>
    <w:rsid w:val="00F54A3D"/>
    <w:rsid w:val="00F54CB0"/>
    <w:rsid w:val="00F579CD"/>
    <w:rsid w:val="00F653B8"/>
    <w:rsid w:val="00F71B89"/>
    <w:rsid w:val="00F72392"/>
    <w:rsid w:val="00F7353C"/>
    <w:rsid w:val="00F76F8F"/>
    <w:rsid w:val="00F87257"/>
    <w:rsid w:val="00F941DF"/>
    <w:rsid w:val="00FA1266"/>
    <w:rsid w:val="00FA34A5"/>
    <w:rsid w:val="00FB36FA"/>
    <w:rsid w:val="00FB5FC1"/>
    <w:rsid w:val="00FC1192"/>
    <w:rsid w:val="00FD002B"/>
    <w:rsid w:val="00FE106D"/>
    <w:rsid w:val="00FE251B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AA80A4E-D791-4BEA-92CC-75E12524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76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A43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358"/>
  </w:style>
  <w:style w:type="character" w:customStyle="1" w:styleId="CommentTextChar">
    <w:name w:val="Comment Text Char"/>
    <w:basedOn w:val="DefaultParagraphFont"/>
    <w:link w:val="CommentText"/>
    <w:rsid w:val="003A435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A4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4358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A4358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7A744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A7442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680530"/>
    <w:rPr>
      <w:lang w:eastAsia="en-US"/>
    </w:rPr>
  </w:style>
  <w:style w:type="character" w:customStyle="1" w:styleId="CRCoverPageZchn">
    <w:name w:val="CR Cover Page Zchn"/>
    <w:link w:val="CRCoverPage"/>
    <w:qFormat/>
    <w:rsid w:val="00863E0A"/>
    <w:rPr>
      <w:rFonts w:ascii="Arial" w:eastAsia="MS Mincho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63E0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63E0A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863E0A"/>
    <w:pPr>
      <w:numPr>
        <w:numId w:val="9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863E0A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5AIRPNAIUNRU-859666464-12916</_dlc_DocId>
    <_dlc_DocIdUrl xmlns="71c5aaf6-e6ce-465b-b873-5148d2a4c105">
      <Url>https://nokia.sharepoint.com/sites/c5g/e2earch/_layouts/15/DocIdRedir.aspx?ID=5AIRPNAIUNRU-859666464-12916</Url>
      <Description>5AIRPNAIUNRU-859666464-12916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2334</Words>
  <Characters>18125</Characters>
  <Application>Microsoft Office Word</Application>
  <DocSecurity>0</DocSecurity>
  <Lines>151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168</cp:revision>
  <dcterms:created xsi:type="dcterms:W3CDTF">2016-08-12T03:53:00Z</dcterms:created>
  <dcterms:modified xsi:type="dcterms:W3CDTF">2022-11-04T06:39:00Z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28cc8cc8-96cc-4b8c-bf9c-e54b9803f2ac</vt:lpwstr>
  </property>
</Properties>
</file>